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63195A3B" w:rsidR="006A0189" w:rsidRPr="006F2A33" w:rsidRDefault="006A0189" w:rsidP="006A0189">
      <w:pPr>
        <w:pStyle w:val="CRCoverPage"/>
        <w:tabs>
          <w:tab w:val="right" w:pos="9639"/>
        </w:tabs>
        <w:spacing w:after="0"/>
        <w:rPr>
          <w:b/>
          <w:sz w:val="24"/>
        </w:rPr>
      </w:pPr>
      <w:r w:rsidRPr="008A736F">
        <w:rPr>
          <w:b/>
          <w:sz w:val="24"/>
        </w:rPr>
        <w:t>3GPP TSG-SA WG6 Meeting #</w:t>
      </w:r>
      <w:r w:rsidR="002F0D3A" w:rsidRPr="008A736F">
        <w:rPr>
          <w:b/>
          <w:sz w:val="24"/>
        </w:rPr>
        <w:t>5</w:t>
      </w:r>
      <w:r w:rsidR="00DC1DB5" w:rsidRPr="008A736F">
        <w:rPr>
          <w:b/>
          <w:sz w:val="24"/>
        </w:rPr>
        <w:t>6</w:t>
      </w:r>
      <w:r w:rsidRPr="008A736F">
        <w:rPr>
          <w:b/>
          <w:sz w:val="24"/>
        </w:rPr>
        <w:tab/>
        <w:t>S6-2</w:t>
      </w:r>
      <w:r w:rsidR="00592E7A" w:rsidRPr="008A736F">
        <w:rPr>
          <w:b/>
          <w:sz w:val="24"/>
        </w:rPr>
        <w:t>3</w:t>
      </w:r>
      <w:r w:rsidR="0049218A" w:rsidRPr="008A736F">
        <w:rPr>
          <w:b/>
          <w:sz w:val="24"/>
        </w:rPr>
        <w:t>2</w:t>
      </w:r>
      <w:r w:rsidR="008A736F">
        <w:rPr>
          <w:b/>
          <w:sz w:val="24"/>
        </w:rPr>
        <w:t>412</w:t>
      </w:r>
    </w:p>
    <w:p w14:paraId="6CCFE5EA" w14:textId="757D8883" w:rsidR="006A0189" w:rsidRPr="006F2A33" w:rsidRDefault="00DC011D" w:rsidP="006A0189">
      <w:pPr>
        <w:pStyle w:val="CRCoverPage"/>
        <w:tabs>
          <w:tab w:val="right" w:pos="9639"/>
        </w:tabs>
        <w:spacing w:after="0"/>
        <w:rPr>
          <w:b/>
          <w:sz w:val="22"/>
          <w:szCs w:val="22"/>
        </w:rPr>
      </w:pPr>
      <w:r w:rsidRPr="006F2A33">
        <w:rPr>
          <w:b/>
          <w:sz w:val="22"/>
          <w:szCs w:val="22"/>
        </w:rPr>
        <w:t>Gothenburg</w:t>
      </w:r>
      <w:r w:rsidR="002B17E0" w:rsidRPr="006F2A33">
        <w:rPr>
          <w:b/>
          <w:sz w:val="22"/>
          <w:szCs w:val="22"/>
        </w:rPr>
        <w:t xml:space="preserve">, </w:t>
      </w:r>
      <w:r w:rsidR="00197A10" w:rsidRPr="006F2A33">
        <w:rPr>
          <w:b/>
          <w:sz w:val="22"/>
          <w:szCs w:val="22"/>
        </w:rPr>
        <w:t>Sweden</w:t>
      </w:r>
      <w:r w:rsidR="006A0189" w:rsidRPr="006F2A33">
        <w:rPr>
          <w:b/>
          <w:sz w:val="22"/>
          <w:szCs w:val="22"/>
        </w:rPr>
        <w:t xml:space="preserve"> </w:t>
      </w:r>
      <w:r w:rsidR="00592E7A" w:rsidRPr="006F2A33">
        <w:rPr>
          <w:b/>
          <w:sz w:val="22"/>
          <w:szCs w:val="22"/>
        </w:rPr>
        <w:t>2</w:t>
      </w:r>
      <w:r w:rsidR="004072FC" w:rsidRPr="006F2A33">
        <w:rPr>
          <w:b/>
          <w:sz w:val="22"/>
          <w:szCs w:val="22"/>
        </w:rPr>
        <w:t>1</w:t>
      </w:r>
      <w:r w:rsidR="004072FC" w:rsidRPr="006F2A33">
        <w:rPr>
          <w:b/>
          <w:sz w:val="22"/>
          <w:szCs w:val="22"/>
          <w:vertAlign w:val="superscript"/>
        </w:rPr>
        <w:t>st</w:t>
      </w:r>
      <w:r w:rsidR="00082DBB" w:rsidRPr="006F2A33">
        <w:rPr>
          <w:rFonts w:cs="Arial"/>
          <w:b/>
          <w:bCs/>
          <w:sz w:val="22"/>
          <w:szCs w:val="22"/>
        </w:rPr>
        <w:t xml:space="preserve"> </w:t>
      </w:r>
      <w:r w:rsidR="006A0189" w:rsidRPr="006F2A33">
        <w:rPr>
          <w:rFonts w:cs="Arial"/>
          <w:b/>
          <w:bCs/>
          <w:sz w:val="22"/>
          <w:szCs w:val="22"/>
        </w:rPr>
        <w:t xml:space="preserve">– </w:t>
      </w:r>
      <w:r w:rsidR="005803C1" w:rsidRPr="006F2A33">
        <w:rPr>
          <w:rFonts w:cs="Arial"/>
          <w:b/>
          <w:bCs/>
          <w:sz w:val="22"/>
          <w:szCs w:val="22"/>
        </w:rPr>
        <w:t>2</w:t>
      </w:r>
      <w:r w:rsidR="004072FC" w:rsidRPr="006F2A33">
        <w:rPr>
          <w:rFonts w:cs="Arial"/>
          <w:b/>
          <w:bCs/>
          <w:sz w:val="22"/>
          <w:szCs w:val="22"/>
        </w:rPr>
        <w:t>5</w:t>
      </w:r>
      <w:r w:rsidR="00FB24EE" w:rsidRPr="006F2A33">
        <w:rPr>
          <w:rFonts w:cs="Arial"/>
          <w:b/>
          <w:bCs/>
          <w:sz w:val="22"/>
          <w:szCs w:val="22"/>
          <w:vertAlign w:val="superscript"/>
        </w:rPr>
        <w:t>th</w:t>
      </w:r>
      <w:r w:rsidR="004072FC" w:rsidRPr="006F2A33">
        <w:rPr>
          <w:rFonts w:cs="Arial"/>
          <w:b/>
          <w:bCs/>
          <w:sz w:val="22"/>
          <w:szCs w:val="22"/>
        </w:rPr>
        <w:t xml:space="preserve"> August</w:t>
      </w:r>
      <w:r w:rsidR="006A0189" w:rsidRPr="006F2A33">
        <w:rPr>
          <w:rFonts w:cs="Arial"/>
          <w:b/>
          <w:bCs/>
          <w:sz w:val="22"/>
          <w:szCs w:val="22"/>
        </w:rPr>
        <w:t xml:space="preserve"> </w:t>
      </w:r>
      <w:r w:rsidR="006A0189" w:rsidRPr="006F2A33">
        <w:rPr>
          <w:b/>
          <w:sz w:val="22"/>
          <w:szCs w:val="22"/>
        </w:rPr>
        <w:t>202</w:t>
      </w:r>
      <w:r w:rsidR="00C975FF" w:rsidRPr="006F2A33">
        <w:rPr>
          <w:b/>
          <w:sz w:val="22"/>
          <w:szCs w:val="22"/>
        </w:rPr>
        <w:t>3</w:t>
      </w:r>
      <w:r w:rsidR="006A0189" w:rsidRPr="006F2A33">
        <w:rPr>
          <w:rFonts w:cs="Arial"/>
          <w:b/>
          <w:bCs/>
          <w:sz w:val="22"/>
        </w:rPr>
        <w:tab/>
      </w:r>
      <w:r w:rsidR="006A0189" w:rsidRPr="006F2A33">
        <w:rPr>
          <w:b/>
          <w:sz w:val="24"/>
        </w:rPr>
        <w:t>(revision of S6-2</w:t>
      </w:r>
      <w:r w:rsidR="00592E7A" w:rsidRPr="006F2A33">
        <w:rPr>
          <w:b/>
          <w:sz w:val="24"/>
        </w:rPr>
        <w:t>3</w:t>
      </w:r>
      <w:r w:rsidR="006A0189" w:rsidRPr="006F2A33">
        <w:rPr>
          <w:b/>
          <w:sz w:val="24"/>
        </w:rPr>
        <w:t>xxxx)</w:t>
      </w:r>
    </w:p>
    <w:p w14:paraId="7CB45193" w14:textId="569B821D" w:rsidR="001E41F3" w:rsidRPr="006F2A33"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F2A3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F2A33" w:rsidRDefault="00305409" w:rsidP="00E34898">
            <w:pPr>
              <w:pStyle w:val="CRCoverPage"/>
              <w:spacing w:after="0"/>
              <w:jc w:val="right"/>
              <w:rPr>
                <w:i/>
              </w:rPr>
            </w:pPr>
            <w:r w:rsidRPr="006F2A33">
              <w:rPr>
                <w:i/>
                <w:sz w:val="14"/>
              </w:rPr>
              <w:t>CR-Form-v</w:t>
            </w:r>
            <w:r w:rsidR="008863B9" w:rsidRPr="006F2A33">
              <w:rPr>
                <w:i/>
                <w:sz w:val="14"/>
              </w:rPr>
              <w:t>12.</w:t>
            </w:r>
            <w:r w:rsidR="002E472E" w:rsidRPr="006F2A33">
              <w:rPr>
                <w:i/>
                <w:sz w:val="14"/>
              </w:rPr>
              <w:t>1</w:t>
            </w:r>
          </w:p>
        </w:tc>
      </w:tr>
      <w:tr w:rsidR="001E41F3" w:rsidRPr="006F2A33" w14:paraId="3FBB62B8" w14:textId="77777777" w:rsidTr="00547111">
        <w:tc>
          <w:tcPr>
            <w:tcW w:w="9641" w:type="dxa"/>
            <w:gridSpan w:val="9"/>
            <w:tcBorders>
              <w:left w:val="single" w:sz="4" w:space="0" w:color="auto"/>
              <w:right w:val="single" w:sz="4" w:space="0" w:color="auto"/>
            </w:tcBorders>
          </w:tcPr>
          <w:p w14:paraId="79AB67D6" w14:textId="77777777" w:rsidR="001E41F3" w:rsidRPr="006F2A33" w:rsidRDefault="001E41F3">
            <w:pPr>
              <w:pStyle w:val="CRCoverPage"/>
              <w:spacing w:after="0"/>
              <w:jc w:val="center"/>
            </w:pPr>
            <w:r w:rsidRPr="006F2A33">
              <w:rPr>
                <w:b/>
                <w:sz w:val="32"/>
              </w:rPr>
              <w:t>CHANGE REQUEST</w:t>
            </w:r>
          </w:p>
        </w:tc>
      </w:tr>
      <w:tr w:rsidR="001E41F3" w:rsidRPr="006F2A33" w14:paraId="79946B04" w14:textId="77777777" w:rsidTr="00547111">
        <w:tc>
          <w:tcPr>
            <w:tcW w:w="9641" w:type="dxa"/>
            <w:gridSpan w:val="9"/>
            <w:tcBorders>
              <w:left w:val="single" w:sz="4" w:space="0" w:color="auto"/>
              <w:right w:val="single" w:sz="4" w:space="0" w:color="auto"/>
            </w:tcBorders>
          </w:tcPr>
          <w:p w14:paraId="12C70EEE" w14:textId="77777777" w:rsidR="001E41F3" w:rsidRPr="006F2A33" w:rsidRDefault="001E41F3">
            <w:pPr>
              <w:pStyle w:val="CRCoverPage"/>
              <w:spacing w:after="0"/>
              <w:rPr>
                <w:sz w:val="8"/>
                <w:szCs w:val="8"/>
              </w:rPr>
            </w:pPr>
          </w:p>
        </w:tc>
      </w:tr>
      <w:tr w:rsidR="001E41F3" w:rsidRPr="006F2A33" w14:paraId="3999489E" w14:textId="77777777" w:rsidTr="00547111">
        <w:tc>
          <w:tcPr>
            <w:tcW w:w="142" w:type="dxa"/>
            <w:tcBorders>
              <w:left w:val="single" w:sz="4" w:space="0" w:color="auto"/>
            </w:tcBorders>
          </w:tcPr>
          <w:p w14:paraId="4DDA7F40" w14:textId="77777777" w:rsidR="001E41F3" w:rsidRPr="006F2A33" w:rsidRDefault="001E41F3">
            <w:pPr>
              <w:pStyle w:val="CRCoverPage"/>
              <w:spacing w:after="0"/>
              <w:jc w:val="right"/>
            </w:pPr>
          </w:p>
        </w:tc>
        <w:tc>
          <w:tcPr>
            <w:tcW w:w="1559" w:type="dxa"/>
            <w:shd w:val="pct30" w:color="FFFF00" w:fill="auto"/>
          </w:tcPr>
          <w:p w14:paraId="52508B66" w14:textId="48501B3A" w:rsidR="001E41F3" w:rsidRPr="006F2A33" w:rsidRDefault="00000000" w:rsidP="00C07FE0">
            <w:pPr>
              <w:pStyle w:val="CRCoverPage"/>
              <w:spacing w:after="0"/>
              <w:jc w:val="center"/>
              <w:rPr>
                <w:b/>
                <w:sz w:val="28"/>
              </w:rPr>
            </w:pPr>
            <w:fldSimple w:instr=" DOCPROPERTY  Spec#  \* MERGEFORMAT ">
              <w:r w:rsidR="006D23CC" w:rsidRPr="006F2A33">
                <w:rPr>
                  <w:b/>
                  <w:sz w:val="28"/>
                </w:rPr>
                <w:t>2</w:t>
              </w:r>
              <w:r w:rsidR="00C07FE0" w:rsidRPr="006F2A33">
                <w:rPr>
                  <w:b/>
                  <w:sz w:val="28"/>
                </w:rPr>
                <w:t>3.28</w:t>
              </w:r>
              <w:r w:rsidR="00A47F3B" w:rsidRPr="006F2A33">
                <w:rPr>
                  <w:b/>
                  <w:sz w:val="28"/>
                </w:rPr>
                <w:t>0</w:t>
              </w:r>
            </w:fldSimple>
          </w:p>
        </w:tc>
        <w:tc>
          <w:tcPr>
            <w:tcW w:w="709" w:type="dxa"/>
          </w:tcPr>
          <w:p w14:paraId="77009707" w14:textId="77777777" w:rsidR="001E41F3" w:rsidRPr="006F2A33" w:rsidRDefault="001E41F3">
            <w:pPr>
              <w:pStyle w:val="CRCoverPage"/>
              <w:spacing w:after="0"/>
              <w:jc w:val="center"/>
            </w:pPr>
            <w:r w:rsidRPr="006F2A33">
              <w:rPr>
                <w:b/>
                <w:sz w:val="28"/>
              </w:rPr>
              <w:t>CR</w:t>
            </w:r>
          </w:p>
        </w:tc>
        <w:tc>
          <w:tcPr>
            <w:tcW w:w="1276" w:type="dxa"/>
            <w:shd w:val="pct30" w:color="FFFF00" w:fill="auto"/>
          </w:tcPr>
          <w:p w14:paraId="6CAED29D" w14:textId="5A6D5E5B" w:rsidR="001E41F3" w:rsidRPr="008A736F" w:rsidRDefault="008A736F" w:rsidP="008A736F">
            <w:pPr>
              <w:pStyle w:val="CRCoverPage"/>
              <w:spacing w:after="0"/>
              <w:jc w:val="center"/>
              <w:rPr>
                <w:b/>
                <w:bCs/>
                <w:sz w:val="28"/>
                <w:szCs w:val="28"/>
              </w:rPr>
            </w:pPr>
            <w:r w:rsidRPr="008A736F">
              <w:rPr>
                <w:b/>
                <w:bCs/>
                <w:sz w:val="28"/>
                <w:szCs w:val="28"/>
              </w:rPr>
              <w:t>0416</w:t>
            </w:r>
          </w:p>
        </w:tc>
        <w:tc>
          <w:tcPr>
            <w:tcW w:w="709" w:type="dxa"/>
          </w:tcPr>
          <w:p w14:paraId="09D2C09B" w14:textId="77777777" w:rsidR="001E41F3" w:rsidRPr="006F2A33" w:rsidRDefault="001E41F3" w:rsidP="0051580D">
            <w:pPr>
              <w:pStyle w:val="CRCoverPage"/>
              <w:tabs>
                <w:tab w:val="right" w:pos="625"/>
              </w:tabs>
              <w:spacing w:after="0"/>
              <w:jc w:val="center"/>
            </w:pPr>
            <w:r w:rsidRPr="006F2A33">
              <w:rPr>
                <w:b/>
                <w:bCs/>
                <w:sz w:val="28"/>
              </w:rPr>
              <w:t>rev</w:t>
            </w:r>
          </w:p>
        </w:tc>
        <w:tc>
          <w:tcPr>
            <w:tcW w:w="992" w:type="dxa"/>
            <w:shd w:val="pct30" w:color="FFFF00" w:fill="auto"/>
          </w:tcPr>
          <w:p w14:paraId="7533BF9D" w14:textId="29DF1B37" w:rsidR="001E41F3" w:rsidRPr="006F2A33" w:rsidRDefault="00270B13" w:rsidP="00E13F3D">
            <w:pPr>
              <w:pStyle w:val="CRCoverPage"/>
              <w:spacing w:after="0"/>
              <w:jc w:val="center"/>
              <w:rPr>
                <w:b/>
                <w:bCs/>
                <w:sz w:val="28"/>
                <w:szCs w:val="28"/>
              </w:rPr>
            </w:pPr>
            <w:r w:rsidRPr="006F2A33">
              <w:rPr>
                <w:b/>
                <w:bCs/>
                <w:sz w:val="28"/>
                <w:szCs w:val="28"/>
              </w:rPr>
              <w:t>-</w:t>
            </w:r>
          </w:p>
        </w:tc>
        <w:tc>
          <w:tcPr>
            <w:tcW w:w="2410" w:type="dxa"/>
          </w:tcPr>
          <w:p w14:paraId="5D4AEAE9" w14:textId="77777777" w:rsidR="001E41F3" w:rsidRPr="006F2A33" w:rsidRDefault="001E41F3" w:rsidP="0051580D">
            <w:pPr>
              <w:pStyle w:val="CRCoverPage"/>
              <w:tabs>
                <w:tab w:val="right" w:pos="1825"/>
              </w:tabs>
              <w:spacing w:after="0"/>
              <w:jc w:val="center"/>
            </w:pPr>
            <w:r w:rsidRPr="006F2A33">
              <w:rPr>
                <w:b/>
                <w:sz w:val="28"/>
                <w:szCs w:val="28"/>
              </w:rPr>
              <w:t>Current version:</w:t>
            </w:r>
          </w:p>
        </w:tc>
        <w:tc>
          <w:tcPr>
            <w:tcW w:w="1701" w:type="dxa"/>
            <w:shd w:val="pct30" w:color="FFFF00" w:fill="auto"/>
          </w:tcPr>
          <w:p w14:paraId="1E22D6AC" w14:textId="7227090C" w:rsidR="001E41F3" w:rsidRPr="006F2A33" w:rsidRDefault="00000000">
            <w:pPr>
              <w:pStyle w:val="CRCoverPage"/>
              <w:spacing w:after="0"/>
              <w:jc w:val="center"/>
              <w:rPr>
                <w:sz w:val="28"/>
              </w:rPr>
            </w:pPr>
            <w:fldSimple w:instr=" DOCPROPERTY  Version  \* MERGEFORMAT ">
              <w:r w:rsidR="003E2694" w:rsidRPr="006F2A33">
                <w:rPr>
                  <w:b/>
                  <w:sz w:val="28"/>
                </w:rPr>
                <w:t>18.</w:t>
              </w:r>
              <w:r w:rsidR="00052838">
                <w:rPr>
                  <w:b/>
                  <w:sz w:val="28"/>
                </w:rPr>
                <w:t>6</w:t>
              </w:r>
              <w:r w:rsidR="00A47F3B" w:rsidRPr="006F2A33">
                <w:rPr>
                  <w:b/>
                  <w:sz w:val="28"/>
                </w:rPr>
                <w:t>.</w:t>
              </w:r>
              <w:r w:rsidR="003E2694" w:rsidRPr="006F2A33">
                <w:rPr>
                  <w:b/>
                  <w:sz w:val="28"/>
                </w:rPr>
                <w:t>0</w:t>
              </w:r>
            </w:fldSimple>
          </w:p>
        </w:tc>
        <w:tc>
          <w:tcPr>
            <w:tcW w:w="143" w:type="dxa"/>
            <w:tcBorders>
              <w:right w:val="single" w:sz="4" w:space="0" w:color="auto"/>
            </w:tcBorders>
          </w:tcPr>
          <w:p w14:paraId="399238C9" w14:textId="77777777" w:rsidR="001E41F3" w:rsidRPr="006F2A33" w:rsidRDefault="001E41F3">
            <w:pPr>
              <w:pStyle w:val="CRCoverPage"/>
              <w:spacing w:after="0"/>
            </w:pPr>
          </w:p>
        </w:tc>
      </w:tr>
      <w:tr w:rsidR="001E41F3" w:rsidRPr="006F2A33" w14:paraId="7DC9F5A2" w14:textId="77777777" w:rsidTr="00547111">
        <w:tc>
          <w:tcPr>
            <w:tcW w:w="9641" w:type="dxa"/>
            <w:gridSpan w:val="9"/>
            <w:tcBorders>
              <w:left w:val="single" w:sz="4" w:space="0" w:color="auto"/>
              <w:right w:val="single" w:sz="4" w:space="0" w:color="auto"/>
            </w:tcBorders>
          </w:tcPr>
          <w:p w14:paraId="4883A7D2" w14:textId="77777777" w:rsidR="001E41F3" w:rsidRPr="006F2A33" w:rsidRDefault="001E41F3">
            <w:pPr>
              <w:pStyle w:val="CRCoverPage"/>
              <w:spacing w:after="0"/>
            </w:pPr>
          </w:p>
        </w:tc>
      </w:tr>
      <w:tr w:rsidR="001E41F3" w:rsidRPr="006F2A33" w14:paraId="266B4BDF" w14:textId="77777777" w:rsidTr="00547111">
        <w:tc>
          <w:tcPr>
            <w:tcW w:w="9641" w:type="dxa"/>
            <w:gridSpan w:val="9"/>
            <w:tcBorders>
              <w:top w:val="single" w:sz="4" w:space="0" w:color="auto"/>
            </w:tcBorders>
          </w:tcPr>
          <w:p w14:paraId="47E13998" w14:textId="77777777" w:rsidR="001E41F3" w:rsidRPr="006F2A33" w:rsidRDefault="001E41F3">
            <w:pPr>
              <w:pStyle w:val="CRCoverPage"/>
              <w:spacing w:after="0"/>
              <w:jc w:val="center"/>
              <w:rPr>
                <w:rFonts w:cs="Arial"/>
                <w:i/>
              </w:rPr>
            </w:pPr>
            <w:r w:rsidRPr="006F2A33">
              <w:rPr>
                <w:rFonts w:cs="Arial"/>
                <w:i/>
              </w:rPr>
              <w:t xml:space="preserve">For </w:t>
            </w:r>
            <w:hyperlink r:id="rId8" w:anchor="_blank" w:history="1">
              <w:r w:rsidRPr="006F2A33">
                <w:rPr>
                  <w:rStyle w:val="Hyperlink"/>
                  <w:rFonts w:cs="Arial"/>
                  <w:b/>
                  <w:i/>
                  <w:color w:val="FF0000"/>
                </w:rPr>
                <w:t>HE</w:t>
              </w:r>
              <w:bookmarkStart w:id="0" w:name="_Hlt497126619"/>
              <w:r w:rsidRPr="006F2A33">
                <w:rPr>
                  <w:rStyle w:val="Hyperlink"/>
                  <w:rFonts w:cs="Arial"/>
                  <w:b/>
                  <w:i/>
                  <w:color w:val="FF0000"/>
                </w:rPr>
                <w:t>L</w:t>
              </w:r>
              <w:bookmarkEnd w:id="0"/>
              <w:r w:rsidRPr="006F2A33">
                <w:rPr>
                  <w:rStyle w:val="Hyperlink"/>
                  <w:rFonts w:cs="Arial"/>
                  <w:b/>
                  <w:i/>
                  <w:color w:val="FF0000"/>
                </w:rPr>
                <w:t>P</w:t>
              </w:r>
            </w:hyperlink>
            <w:r w:rsidRPr="006F2A33">
              <w:rPr>
                <w:rFonts w:cs="Arial"/>
                <w:b/>
                <w:i/>
                <w:color w:val="FF0000"/>
              </w:rPr>
              <w:t xml:space="preserve"> </w:t>
            </w:r>
            <w:r w:rsidRPr="006F2A33">
              <w:rPr>
                <w:rFonts w:cs="Arial"/>
                <w:i/>
              </w:rPr>
              <w:t>on using this form</w:t>
            </w:r>
            <w:r w:rsidR="0051580D" w:rsidRPr="006F2A33">
              <w:rPr>
                <w:rFonts w:cs="Arial"/>
                <w:i/>
              </w:rPr>
              <w:t>: c</w:t>
            </w:r>
            <w:r w:rsidR="00F25D98" w:rsidRPr="006F2A33">
              <w:rPr>
                <w:rFonts w:cs="Arial"/>
                <w:i/>
              </w:rPr>
              <w:t xml:space="preserve">omprehensive instructions can be found at </w:t>
            </w:r>
            <w:r w:rsidR="001B7A65" w:rsidRPr="006F2A33">
              <w:rPr>
                <w:rFonts w:cs="Arial"/>
                <w:i/>
              </w:rPr>
              <w:br/>
            </w:r>
            <w:hyperlink r:id="rId9" w:history="1">
              <w:r w:rsidR="00DE34CF" w:rsidRPr="006F2A33">
                <w:rPr>
                  <w:rStyle w:val="Hyperlink"/>
                  <w:rFonts w:cs="Arial"/>
                  <w:i/>
                </w:rPr>
                <w:t>http://www.3gpp.org/Change-Requests</w:t>
              </w:r>
            </w:hyperlink>
            <w:r w:rsidR="00F25D98" w:rsidRPr="006F2A33">
              <w:rPr>
                <w:rFonts w:cs="Arial"/>
                <w:i/>
              </w:rPr>
              <w:t>.</w:t>
            </w:r>
          </w:p>
        </w:tc>
      </w:tr>
      <w:tr w:rsidR="001E41F3" w:rsidRPr="006F2A33" w14:paraId="296CF086" w14:textId="77777777" w:rsidTr="00547111">
        <w:tc>
          <w:tcPr>
            <w:tcW w:w="9641" w:type="dxa"/>
            <w:gridSpan w:val="9"/>
          </w:tcPr>
          <w:p w14:paraId="7D4A60B5" w14:textId="77777777" w:rsidR="001E41F3" w:rsidRPr="006F2A33" w:rsidRDefault="001E41F3">
            <w:pPr>
              <w:pStyle w:val="CRCoverPage"/>
              <w:spacing w:after="0"/>
              <w:rPr>
                <w:sz w:val="8"/>
                <w:szCs w:val="8"/>
              </w:rPr>
            </w:pPr>
          </w:p>
        </w:tc>
      </w:tr>
    </w:tbl>
    <w:p w14:paraId="53540664" w14:textId="77777777" w:rsidR="001E41F3" w:rsidRPr="006F2A3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F2A33" w14:paraId="0EE45D52" w14:textId="77777777" w:rsidTr="00A7671C">
        <w:tc>
          <w:tcPr>
            <w:tcW w:w="2835" w:type="dxa"/>
          </w:tcPr>
          <w:p w14:paraId="59860FA1" w14:textId="77777777" w:rsidR="00F25D98" w:rsidRPr="006F2A33" w:rsidRDefault="00F25D98" w:rsidP="001E41F3">
            <w:pPr>
              <w:pStyle w:val="CRCoverPage"/>
              <w:tabs>
                <w:tab w:val="right" w:pos="2751"/>
              </w:tabs>
              <w:spacing w:after="0"/>
              <w:rPr>
                <w:b/>
                <w:i/>
              </w:rPr>
            </w:pPr>
            <w:r w:rsidRPr="006F2A33">
              <w:rPr>
                <w:b/>
                <w:i/>
              </w:rPr>
              <w:t>Proposed change</w:t>
            </w:r>
            <w:r w:rsidR="00A7671C" w:rsidRPr="006F2A33">
              <w:rPr>
                <w:b/>
                <w:i/>
              </w:rPr>
              <w:t xml:space="preserve"> </w:t>
            </w:r>
            <w:r w:rsidRPr="006F2A33">
              <w:rPr>
                <w:b/>
                <w:i/>
              </w:rPr>
              <w:t>affects:</w:t>
            </w:r>
          </w:p>
        </w:tc>
        <w:tc>
          <w:tcPr>
            <w:tcW w:w="1418" w:type="dxa"/>
          </w:tcPr>
          <w:p w14:paraId="07128383" w14:textId="77777777" w:rsidR="00F25D98" w:rsidRPr="006F2A33" w:rsidRDefault="00F25D98" w:rsidP="001E41F3">
            <w:pPr>
              <w:pStyle w:val="CRCoverPage"/>
              <w:spacing w:after="0"/>
              <w:jc w:val="right"/>
            </w:pPr>
            <w:r w:rsidRPr="006F2A3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F2A33"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6F2A33" w:rsidRDefault="00F25D98" w:rsidP="001E41F3">
            <w:pPr>
              <w:pStyle w:val="CRCoverPage"/>
              <w:spacing w:after="0"/>
              <w:jc w:val="right"/>
              <w:rPr>
                <w:u w:val="single"/>
              </w:rPr>
            </w:pPr>
            <w:r w:rsidRPr="006F2A3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6F2A33" w:rsidRDefault="00010446" w:rsidP="001E41F3">
            <w:pPr>
              <w:pStyle w:val="CRCoverPage"/>
              <w:spacing w:after="0"/>
              <w:jc w:val="center"/>
              <w:rPr>
                <w:b/>
                <w:caps/>
              </w:rPr>
            </w:pPr>
            <w:r w:rsidRPr="006F2A33">
              <w:rPr>
                <w:b/>
                <w:caps/>
              </w:rPr>
              <w:t>x</w:t>
            </w:r>
          </w:p>
        </w:tc>
        <w:tc>
          <w:tcPr>
            <w:tcW w:w="2126" w:type="dxa"/>
          </w:tcPr>
          <w:p w14:paraId="2ED8415F" w14:textId="77777777" w:rsidR="00F25D98" w:rsidRPr="006F2A33" w:rsidRDefault="00F25D98" w:rsidP="001E41F3">
            <w:pPr>
              <w:pStyle w:val="CRCoverPage"/>
              <w:spacing w:after="0"/>
              <w:jc w:val="right"/>
              <w:rPr>
                <w:u w:val="single"/>
              </w:rPr>
            </w:pPr>
            <w:r w:rsidRPr="006F2A3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F2A33" w:rsidRDefault="00F25D98" w:rsidP="001E41F3">
            <w:pPr>
              <w:pStyle w:val="CRCoverPage"/>
              <w:spacing w:after="0"/>
              <w:jc w:val="center"/>
              <w:rPr>
                <w:b/>
                <w:caps/>
              </w:rPr>
            </w:pPr>
          </w:p>
        </w:tc>
        <w:tc>
          <w:tcPr>
            <w:tcW w:w="1418" w:type="dxa"/>
            <w:tcBorders>
              <w:left w:val="nil"/>
            </w:tcBorders>
          </w:tcPr>
          <w:p w14:paraId="6562735E" w14:textId="77777777" w:rsidR="00F25D98" w:rsidRPr="006F2A33" w:rsidRDefault="00F25D98" w:rsidP="001E41F3">
            <w:pPr>
              <w:pStyle w:val="CRCoverPage"/>
              <w:spacing w:after="0"/>
              <w:jc w:val="right"/>
            </w:pPr>
            <w:r w:rsidRPr="006F2A3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6F2A33" w:rsidRDefault="00010446" w:rsidP="001E41F3">
            <w:pPr>
              <w:pStyle w:val="CRCoverPage"/>
              <w:spacing w:after="0"/>
              <w:jc w:val="center"/>
              <w:rPr>
                <w:b/>
                <w:bCs/>
                <w:caps/>
              </w:rPr>
            </w:pPr>
            <w:r w:rsidRPr="006F2A33">
              <w:rPr>
                <w:b/>
                <w:bCs/>
                <w:caps/>
              </w:rPr>
              <w:t>x</w:t>
            </w:r>
          </w:p>
        </w:tc>
      </w:tr>
    </w:tbl>
    <w:p w14:paraId="69DCC391" w14:textId="77777777" w:rsidR="001E41F3" w:rsidRPr="006F2A3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F2A33" w14:paraId="31618834" w14:textId="77777777" w:rsidTr="00547111">
        <w:tc>
          <w:tcPr>
            <w:tcW w:w="9640" w:type="dxa"/>
            <w:gridSpan w:val="11"/>
          </w:tcPr>
          <w:p w14:paraId="55477508" w14:textId="77777777" w:rsidR="001E41F3" w:rsidRPr="006F2A33" w:rsidRDefault="001E41F3">
            <w:pPr>
              <w:pStyle w:val="CRCoverPage"/>
              <w:spacing w:after="0"/>
              <w:rPr>
                <w:sz w:val="8"/>
                <w:szCs w:val="8"/>
              </w:rPr>
            </w:pPr>
          </w:p>
        </w:tc>
      </w:tr>
      <w:tr w:rsidR="001E41F3" w:rsidRPr="006F2A33" w14:paraId="58300953" w14:textId="77777777" w:rsidTr="00547111">
        <w:tc>
          <w:tcPr>
            <w:tcW w:w="1843" w:type="dxa"/>
            <w:tcBorders>
              <w:top w:val="single" w:sz="4" w:space="0" w:color="auto"/>
              <w:left w:val="single" w:sz="4" w:space="0" w:color="auto"/>
            </w:tcBorders>
          </w:tcPr>
          <w:p w14:paraId="05B2F3A2" w14:textId="77777777" w:rsidR="001E41F3" w:rsidRPr="006F2A33" w:rsidRDefault="001E41F3">
            <w:pPr>
              <w:pStyle w:val="CRCoverPage"/>
              <w:tabs>
                <w:tab w:val="right" w:pos="1759"/>
              </w:tabs>
              <w:spacing w:after="0"/>
              <w:rPr>
                <w:b/>
                <w:i/>
              </w:rPr>
            </w:pPr>
            <w:r w:rsidRPr="006F2A33">
              <w:rPr>
                <w:b/>
                <w:i/>
              </w:rPr>
              <w:t>Title:</w:t>
            </w:r>
            <w:r w:rsidRPr="006F2A33">
              <w:rPr>
                <w:b/>
                <w:i/>
              </w:rPr>
              <w:tab/>
            </w:r>
          </w:p>
        </w:tc>
        <w:tc>
          <w:tcPr>
            <w:tcW w:w="7797" w:type="dxa"/>
            <w:gridSpan w:val="10"/>
            <w:tcBorders>
              <w:top w:val="single" w:sz="4" w:space="0" w:color="auto"/>
              <w:right w:val="single" w:sz="4" w:space="0" w:color="auto"/>
            </w:tcBorders>
            <w:shd w:val="pct30" w:color="FFFF00" w:fill="auto"/>
          </w:tcPr>
          <w:p w14:paraId="3D393EEE" w14:textId="4C2BDECD" w:rsidR="001E41F3" w:rsidRPr="006F2A33" w:rsidRDefault="00A47F3B">
            <w:pPr>
              <w:pStyle w:val="CRCoverPage"/>
              <w:spacing w:after="0"/>
              <w:ind w:left="100"/>
            </w:pPr>
            <w:r w:rsidRPr="006F2A33">
              <w:t>Correcting figure 11.4.3</w:t>
            </w:r>
            <w:r w:rsidR="00052915" w:rsidRPr="006F2A33">
              <w:t>-1</w:t>
            </w:r>
          </w:p>
        </w:tc>
      </w:tr>
      <w:tr w:rsidR="001E41F3" w:rsidRPr="006F2A33" w14:paraId="05C08479" w14:textId="77777777" w:rsidTr="00547111">
        <w:tc>
          <w:tcPr>
            <w:tcW w:w="1843" w:type="dxa"/>
            <w:tcBorders>
              <w:left w:val="single" w:sz="4" w:space="0" w:color="auto"/>
            </w:tcBorders>
          </w:tcPr>
          <w:p w14:paraId="45E29F53" w14:textId="77777777" w:rsidR="001E41F3" w:rsidRPr="006F2A33"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6F2A33" w:rsidRDefault="001E41F3">
            <w:pPr>
              <w:pStyle w:val="CRCoverPage"/>
              <w:spacing w:after="0"/>
              <w:rPr>
                <w:sz w:val="8"/>
                <w:szCs w:val="8"/>
              </w:rPr>
            </w:pPr>
          </w:p>
        </w:tc>
      </w:tr>
      <w:tr w:rsidR="001E41F3" w:rsidRPr="006F2A33" w14:paraId="46D5D7C2" w14:textId="77777777" w:rsidTr="00547111">
        <w:tc>
          <w:tcPr>
            <w:tcW w:w="1843" w:type="dxa"/>
            <w:tcBorders>
              <w:left w:val="single" w:sz="4" w:space="0" w:color="auto"/>
            </w:tcBorders>
          </w:tcPr>
          <w:p w14:paraId="45A6C2C4" w14:textId="77777777" w:rsidR="001E41F3" w:rsidRPr="006F2A33" w:rsidRDefault="001E41F3">
            <w:pPr>
              <w:pStyle w:val="CRCoverPage"/>
              <w:tabs>
                <w:tab w:val="right" w:pos="1759"/>
              </w:tabs>
              <w:spacing w:after="0"/>
              <w:rPr>
                <w:b/>
                <w:i/>
              </w:rPr>
            </w:pPr>
            <w:r w:rsidRPr="006F2A33">
              <w:rPr>
                <w:b/>
                <w:i/>
              </w:rPr>
              <w:t>Source to WG:</w:t>
            </w:r>
          </w:p>
        </w:tc>
        <w:tc>
          <w:tcPr>
            <w:tcW w:w="7797" w:type="dxa"/>
            <w:gridSpan w:val="10"/>
            <w:tcBorders>
              <w:right w:val="single" w:sz="4" w:space="0" w:color="auto"/>
            </w:tcBorders>
            <w:shd w:val="pct30" w:color="FFFF00" w:fill="auto"/>
          </w:tcPr>
          <w:p w14:paraId="298AA482" w14:textId="1AFDCABE" w:rsidR="001E41F3" w:rsidRPr="006F2A33" w:rsidRDefault="00010446">
            <w:pPr>
              <w:pStyle w:val="CRCoverPage"/>
              <w:spacing w:after="0"/>
              <w:ind w:left="100"/>
            </w:pPr>
            <w:r w:rsidRPr="006F2A33">
              <w:t>Ericsson</w:t>
            </w:r>
          </w:p>
        </w:tc>
      </w:tr>
      <w:tr w:rsidR="001E41F3" w:rsidRPr="006F2A33" w14:paraId="4196B218" w14:textId="77777777" w:rsidTr="00547111">
        <w:tc>
          <w:tcPr>
            <w:tcW w:w="1843" w:type="dxa"/>
            <w:tcBorders>
              <w:left w:val="single" w:sz="4" w:space="0" w:color="auto"/>
            </w:tcBorders>
          </w:tcPr>
          <w:p w14:paraId="14C300BA" w14:textId="77777777" w:rsidR="001E41F3" w:rsidRPr="006F2A33" w:rsidRDefault="001E41F3">
            <w:pPr>
              <w:pStyle w:val="CRCoverPage"/>
              <w:tabs>
                <w:tab w:val="right" w:pos="1759"/>
              </w:tabs>
              <w:spacing w:after="0"/>
              <w:rPr>
                <w:b/>
                <w:i/>
              </w:rPr>
            </w:pPr>
            <w:r w:rsidRPr="006F2A33">
              <w:rPr>
                <w:b/>
                <w:i/>
              </w:rPr>
              <w:t>Source to TSG:</w:t>
            </w:r>
          </w:p>
        </w:tc>
        <w:tc>
          <w:tcPr>
            <w:tcW w:w="7797" w:type="dxa"/>
            <w:gridSpan w:val="10"/>
            <w:tcBorders>
              <w:right w:val="single" w:sz="4" w:space="0" w:color="auto"/>
            </w:tcBorders>
            <w:shd w:val="pct30" w:color="FFFF00" w:fill="auto"/>
          </w:tcPr>
          <w:p w14:paraId="17FF8B7B" w14:textId="5F712BBD" w:rsidR="001E41F3" w:rsidRPr="006F2A33" w:rsidRDefault="006A0189" w:rsidP="00547111">
            <w:pPr>
              <w:pStyle w:val="CRCoverPage"/>
              <w:spacing w:after="0"/>
              <w:ind w:left="100"/>
            </w:pPr>
            <w:r w:rsidRPr="006F2A33">
              <w:t>S6</w:t>
            </w:r>
          </w:p>
        </w:tc>
      </w:tr>
      <w:tr w:rsidR="001E41F3" w:rsidRPr="006F2A33" w14:paraId="76303739" w14:textId="77777777" w:rsidTr="00547111">
        <w:tc>
          <w:tcPr>
            <w:tcW w:w="1843" w:type="dxa"/>
            <w:tcBorders>
              <w:left w:val="single" w:sz="4" w:space="0" w:color="auto"/>
            </w:tcBorders>
          </w:tcPr>
          <w:p w14:paraId="4D3B1657" w14:textId="77777777" w:rsidR="001E41F3" w:rsidRPr="006F2A33"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6F2A33" w:rsidRDefault="001E41F3">
            <w:pPr>
              <w:pStyle w:val="CRCoverPage"/>
              <w:spacing w:after="0"/>
              <w:rPr>
                <w:sz w:val="8"/>
                <w:szCs w:val="8"/>
              </w:rPr>
            </w:pPr>
          </w:p>
        </w:tc>
      </w:tr>
      <w:tr w:rsidR="001E41F3" w:rsidRPr="006F2A33" w14:paraId="50563E52" w14:textId="77777777" w:rsidTr="00547111">
        <w:tc>
          <w:tcPr>
            <w:tcW w:w="1843" w:type="dxa"/>
            <w:tcBorders>
              <w:left w:val="single" w:sz="4" w:space="0" w:color="auto"/>
            </w:tcBorders>
          </w:tcPr>
          <w:p w14:paraId="32C381B7" w14:textId="77777777" w:rsidR="001E41F3" w:rsidRPr="006F2A33" w:rsidRDefault="001E41F3">
            <w:pPr>
              <w:pStyle w:val="CRCoverPage"/>
              <w:tabs>
                <w:tab w:val="right" w:pos="1759"/>
              </w:tabs>
              <w:spacing w:after="0"/>
              <w:rPr>
                <w:b/>
                <w:i/>
              </w:rPr>
            </w:pPr>
            <w:r w:rsidRPr="006F2A33">
              <w:rPr>
                <w:b/>
                <w:i/>
              </w:rPr>
              <w:t>Work item code</w:t>
            </w:r>
            <w:r w:rsidR="0051580D" w:rsidRPr="006F2A33">
              <w:rPr>
                <w:b/>
                <w:i/>
              </w:rPr>
              <w:t>:</w:t>
            </w:r>
          </w:p>
        </w:tc>
        <w:tc>
          <w:tcPr>
            <w:tcW w:w="3686" w:type="dxa"/>
            <w:gridSpan w:val="5"/>
            <w:shd w:val="pct30" w:color="FFFF00" w:fill="auto"/>
          </w:tcPr>
          <w:p w14:paraId="115414A3" w14:textId="7C902CDC" w:rsidR="001E41F3" w:rsidRPr="006F2A33" w:rsidRDefault="00052838">
            <w:pPr>
              <w:pStyle w:val="CRCoverPage"/>
              <w:spacing w:after="0"/>
              <w:ind w:left="100"/>
            </w:pPr>
            <w:r>
              <w:t>MCGWUE</w:t>
            </w:r>
          </w:p>
        </w:tc>
        <w:tc>
          <w:tcPr>
            <w:tcW w:w="567" w:type="dxa"/>
            <w:tcBorders>
              <w:left w:val="nil"/>
            </w:tcBorders>
          </w:tcPr>
          <w:p w14:paraId="61A86BCF" w14:textId="77777777" w:rsidR="001E41F3" w:rsidRPr="006F2A33" w:rsidRDefault="001E41F3">
            <w:pPr>
              <w:pStyle w:val="CRCoverPage"/>
              <w:spacing w:after="0"/>
              <w:ind w:right="100"/>
            </w:pPr>
          </w:p>
        </w:tc>
        <w:tc>
          <w:tcPr>
            <w:tcW w:w="1417" w:type="dxa"/>
            <w:gridSpan w:val="3"/>
            <w:tcBorders>
              <w:left w:val="nil"/>
            </w:tcBorders>
          </w:tcPr>
          <w:p w14:paraId="153CBFB1" w14:textId="77777777" w:rsidR="001E41F3" w:rsidRPr="006F2A33" w:rsidRDefault="001E41F3">
            <w:pPr>
              <w:pStyle w:val="CRCoverPage"/>
              <w:spacing w:after="0"/>
              <w:jc w:val="right"/>
            </w:pPr>
            <w:r w:rsidRPr="006F2A33">
              <w:rPr>
                <w:b/>
                <w:i/>
              </w:rPr>
              <w:t>Date:</w:t>
            </w:r>
          </w:p>
        </w:tc>
        <w:tc>
          <w:tcPr>
            <w:tcW w:w="2127" w:type="dxa"/>
            <w:tcBorders>
              <w:right w:val="single" w:sz="4" w:space="0" w:color="auto"/>
            </w:tcBorders>
            <w:shd w:val="pct30" w:color="FFFF00" w:fill="auto"/>
          </w:tcPr>
          <w:p w14:paraId="56929475" w14:textId="183E716A" w:rsidR="001E41F3" w:rsidRPr="006F2A33" w:rsidRDefault="00050158">
            <w:pPr>
              <w:pStyle w:val="CRCoverPage"/>
              <w:spacing w:after="0"/>
              <w:ind w:left="100"/>
            </w:pPr>
            <w:r w:rsidRPr="006F2A33">
              <w:t>202</w:t>
            </w:r>
            <w:r w:rsidR="004072FC" w:rsidRPr="006F2A33">
              <w:t>3-</w:t>
            </w:r>
            <w:r w:rsidR="00DE2D9A" w:rsidRPr="006F2A33">
              <w:t>08-21</w:t>
            </w:r>
          </w:p>
        </w:tc>
      </w:tr>
      <w:tr w:rsidR="001E41F3" w:rsidRPr="006F2A33" w14:paraId="690C7843" w14:textId="77777777" w:rsidTr="00547111">
        <w:tc>
          <w:tcPr>
            <w:tcW w:w="1843" w:type="dxa"/>
            <w:tcBorders>
              <w:left w:val="single" w:sz="4" w:space="0" w:color="auto"/>
            </w:tcBorders>
          </w:tcPr>
          <w:p w14:paraId="17A1A642" w14:textId="77777777" w:rsidR="001E41F3" w:rsidRPr="006F2A33" w:rsidRDefault="001E41F3">
            <w:pPr>
              <w:pStyle w:val="CRCoverPage"/>
              <w:spacing w:after="0"/>
              <w:rPr>
                <w:b/>
                <w:i/>
                <w:sz w:val="8"/>
                <w:szCs w:val="8"/>
              </w:rPr>
            </w:pPr>
          </w:p>
        </w:tc>
        <w:tc>
          <w:tcPr>
            <w:tcW w:w="1986" w:type="dxa"/>
            <w:gridSpan w:val="4"/>
          </w:tcPr>
          <w:p w14:paraId="2F73FCFB" w14:textId="77777777" w:rsidR="001E41F3" w:rsidRPr="006F2A33" w:rsidRDefault="001E41F3">
            <w:pPr>
              <w:pStyle w:val="CRCoverPage"/>
              <w:spacing w:after="0"/>
              <w:rPr>
                <w:sz w:val="8"/>
                <w:szCs w:val="8"/>
              </w:rPr>
            </w:pPr>
          </w:p>
        </w:tc>
        <w:tc>
          <w:tcPr>
            <w:tcW w:w="2267" w:type="dxa"/>
            <w:gridSpan w:val="2"/>
          </w:tcPr>
          <w:p w14:paraId="0FBCFC35" w14:textId="77777777" w:rsidR="001E41F3" w:rsidRPr="006F2A33" w:rsidRDefault="001E41F3">
            <w:pPr>
              <w:pStyle w:val="CRCoverPage"/>
              <w:spacing w:after="0"/>
              <w:rPr>
                <w:sz w:val="8"/>
                <w:szCs w:val="8"/>
              </w:rPr>
            </w:pPr>
          </w:p>
        </w:tc>
        <w:tc>
          <w:tcPr>
            <w:tcW w:w="1417" w:type="dxa"/>
            <w:gridSpan w:val="3"/>
          </w:tcPr>
          <w:p w14:paraId="60243A9E" w14:textId="77777777" w:rsidR="001E41F3" w:rsidRPr="006F2A33" w:rsidRDefault="001E41F3">
            <w:pPr>
              <w:pStyle w:val="CRCoverPage"/>
              <w:spacing w:after="0"/>
              <w:rPr>
                <w:sz w:val="8"/>
                <w:szCs w:val="8"/>
              </w:rPr>
            </w:pPr>
          </w:p>
        </w:tc>
        <w:tc>
          <w:tcPr>
            <w:tcW w:w="2127" w:type="dxa"/>
            <w:tcBorders>
              <w:right w:val="single" w:sz="4" w:space="0" w:color="auto"/>
            </w:tcBorders>
          </w:tcPr>
          <w:p w14:paraId="68E9B688" w14:textId="77777777" w:rsidR="001E41F3" w:rsidRPr="006F2A33" w:rsidRDefault="001E41F3">
            <w:pPr>
              <w:pStyle w:val="CRCoverPage"/>
              <w:spacing w:after="0"/>
              <w:rPr>
                <w:sz w:val="8"/>
                <w:szCs w:val="8"/>
              </w:rPr>
            </w:pPr>
          </w:p>
        </w:tc>
      </w:tr>
      <w:tr w:rsidR="001E41F3" w:rsidRPr="006F2A33" w14:paraId="13D4AF59" w14:textId="77777777" w:rsidTr="00547111">
        <w:trPr>
          <w:cantSplit/>
        </w:trPr>
        <w:tc>
          <w:tcPr>
            <w:tcW w:w="1843" w:type="dxa"/>
            <w:tcBorders>
              <w:left w:val="single" w:sz="4" w:space="0" w:color="auto"/>
            </w:tcBorders>
          </w:tcPr>
          <w:p w14:paraId="1E6EA205" w14:textId="77777777" w:rsidR="001E41F3" w:rsidRPr="006F2A33" w:rsidRDefault="001E41F3">
            <w:pPr>
              <w:pStyle w:val="CRCoverPage"/>
              <w:tabs>
                <w:tab w:val="right" w:pos="1759"/>
              </w:tabs>
              <w:spacing w:after="0"/>
              <w:rPr>
                <w:b/>
                <w:i/>
              </w:rPr>
            </w:pPr>
            <w:r w:rsidRPr="006F2A33">
              <w:rPr>
                <w:b/>
                <w:i/>
              </w:rPr>
              <w:t>Category:</w:t>
            </w:r>
          </w:p>
        </w:tc>
        <w:tc>
          <w:tcPr>
            <w:tcW w:w="851" w:type="dxa"/>
            <w:shd w:val="pct30" w:color="FFFF00" w:fill="auto"/>
          </w:tcPr>
          <w:p w14:paraId="154A6113" w14:textId="0C6AFFCF" w:rsidR="001E41F3" w:rsidRPr="006F2A33" w:rsidRDefault="009C1ECB" w:rsidP="00D24991">
            <w:pPr>
              <w:pStyle w:val="CRCoverPage"/>
              <w:spacing w:after="0"/>
              <w:ind w:left="100" w:right="-609"/>
              <w:rPr>
                <w:b/>
                <w:bCs/>
              </w:rPr>
            </w:pPr>
            <w:r w:rsidRPr="006F2A33">
              <w:rPr>
                <w:b/>
                <w:bCs/>
              </w:rPr>
              <w:t>F</w:t>
            </w:r>
          </w:p>
        </w:tc>
        <w:tc>
          <w:tcPr>
            <w:tcW w:w="3402" w:type="dxa"/>
            <w:gridSpan w:val="5"/>
            <w:tcBorders>
              <w:left w:val="nil"/>
            </w:tcBorders>
          </w:tcPr>
          <w:p w14:paraId="617AE5C6" w14:textId="77777777" w:rsidR="001E41F3" w:rsidRPr="006F2A33" w:rsidRDefault="001E41F3">
            <w:pPr>
              <w:pStyle w:val="CRCoverPage"/>
              <w:spacing w:after="0"/>
            </w:pPr>
          </w:p>
        </w:tc>
        <w:tc>
          <w:tcPr>
            <w:tcW w:w="1417" w:type="dxa"/>
            <w:gridSpan w:val="3"/>
            <w:tcBorders>
              <w:left w:val="nil"/>
            </w:tcBorders>
          </w:tcPr>
          <w:p w14:paraId="42CDCEE5" w14:textId="77777777" w:rsidR="001E41F3" w:rsidRPr="006F2A33" w:rsidRDefault="001E41F3">
            <w:pPr>
              <w:pStyle w:val="CRCoverPage"/>
              <w:spacing w:after="0"/>
              <w:jc w:val="right"/>
              <w:rPr>
                <w:b/>
                <w:i/>
              </w:rPr>
            </w:pPr>
            <w:r w:rsidRPr="006F2A33">
              <w:rPr>
                <w:b/>
                <w:i/>
              </w:rPr>
              <w:t>Release:</w:t>
            </w:r>
          </w:p>
        </w:tc>
        <w:tc>
          <w:tcPr>
            <w:tcW w:w="2127" w:type="dxa"/>
            <w:tcBorders>
              <w:right w:val="single" w:sz="4" w:space="0" w:color="auto"/>
            </w:tcBorders>
            <w:shd w:val="pct30" w:color="FFFF00" w:fill="auto"/>
          </w:tcPr>
          <w:p w14:paraId="6C870B98" w14:textId="197A367D" w:rsidR="001E41F3" w:rsidRPr="006F2A33" w:rsidRDefault="00050158">
            <w:pPr>
              <w:pStyle w:val="CRCoverPage"/>
              <w:spacing w:after="0"/>
              <w:ind w:left="100"/>
            </w:pPr>
            <w:r w:rsidRPr="006F2A33">
              <w:t>Rel-1</w:t>
            </w:r>
            <w:r w:rsidR="00A6008E">
              <w:t>8</w:t>
            </w:r>
          </w:p>
        </w:tc>
      </w:tr>
      <w:tr w:rsidR="001E41F3" w:rsidRPr="006F2A33" w14:paraId="30122F0C" w14:textId="77777777" w:rsidTr="00547111">
        <w:tc>
          <w:tcPr>
            <w:tcW w:w="1843" w:type="dxa"/>
            <w:tcBorders>
              <w:left w:val="single" w:sz="4" w:space="0" w:color="auto"/>
              <w:bottom w:val="single" w:sz="4" w:space="0" w:color="auto"/>
            </w:tcBorders>
          </w:tcPr>
          <w:p w14:paraId="615796D0" w14:textId="77777777" w:rsidR="001E41F3" w:rsidRPr="006F2A33" w:rsidRDefault="001E41F3">
            <w:pPr>
              <w:pStyle w:val="CRCoverPage"/>
              <w:spacing w:after="0"/>
              <w:rPr>
                <w:b/>
                <w:i/>
              </w:rPr>
            </w:pPr>
          </w:p>
        </w:tc>
        <w:tc>
          <w:tcPr>
            <w:tcW w:w="4677" w:type="dxa"/>
            <w:gridSpan w:val="8"/>
            <w:tcBorders>
              <w:bottom w:val="single" w:sz="4" w:space="0" w:color="auto"/>
            </w:tcBorders>
          </w:tcPr>
          <w:p w14:paraId="78418D37" w14:textId="77777777" w:rsidR="001E41F3" w:rsidRPr="006F2A33" w:rsidRDefault="001E41F3">
            <w:pPr>
              <w:pStyle w:val="CRCoverPage"/>
              <w:spacing w:after="0"/>
              <w:ind w:left="383" w:hanging="383"/>
              <w:rPr>
                <w:i/>
                <w:sz w:val="18"/>
              </w:rPr>
            </w:pPr>
            <w:r w:rsidRPr="006F2A33">
              <w:rPr>
                <w:i/>
                <w:sz w:val="18"/>
              </w:rPr>
              <w:t xml:space="preserve">Use </w:t>
            </w:r>
            <w:r w:rsidRPr="006F2A33">
              <w:rPr>
                <w:i/>
                <w:sz w:val="18"/>
                <w:u w:val="single"/>
              </w:rPr>
              <w:t>one</w:t>
            </w:r>
            <w:r w:rsidRPr="006F2A33">
              <w:rPr>
                <w:i/>
                <w:sz w:val="18"/>
              </w:rPr>
              <w:t xml:space="preserve"> of the following categories:</w:t>
            </w:r>
            <w:r w:rsidRPr="006F2A33">
              <w:rPr>
                <w:b/>
                <w:i/>
                <w:sz w:val="18"/>
              </w:rPr>
              <w:br/>
            </w:r>
            <w:proofErr w:type="gramStart"/>
            <w:r w:rsidRPr="006F2A33">
              <w:rPr>
                <w:b/>
                <w:i/>
                <w:sz w:val="18"/>
              </w:rPr>
              <w:t>F</w:t>
            </w:r>
            <w:r w:rsidRPr="006F2A33">
              <w:rPr>
                <w:i/>
                <w:sz w:val="18"/>
              </w:rPr>
              <w:t xml:space="preserve">  (</w:t>
            </w:r>
            <w:proofErr w:type="gramEnd"/>
            <w:r w:rsidRPr="006F2A33">
              <w:rPr>
                <w:i/>
                <w:sz w:val="18"/>
              </w:rPr>
              <w:t>correction)</w:t>
            </w:r>
            <w:r w:rsidRPr="006F2A33">
              <w:rPr>
                <w:i/>
                <w:sz w:val="18"/>
              </w:rPr>
              <w:br/>
            </w:r>
            <w:r w:rsidRPr="006F2A33">
              <w:rPr>
                <w:b/>
                <w:i/>
                <w:sz w:val="18"/>
              </w:rPr>
              <w:t>A</w:t>
            </w:r>
            <w:r w:rsidRPr="006F2A33">
              <w:rPr>
                <w:i/>
                <w:sz w:val="18"/>
              </w:rPr>
              <w:t xml:space="preserve">  (</w:t>
            </w:r>
            <w:r w:rsidR="00DE34CF" w:rsidRPr="006F2A33">
              <w:rPr>
                <w:i/>
                <w:sz w:val="18"/>
              </w:rPr>
              <w:t xml:space="preserve">mirror </w:t>
            </w:r>
            <w:r w:rsidRPr="006F2A33">
              <w:rPr>
                <w:i/>
                <w:sz w:val="18"/>
              </w:rPr>
              <w:t>correspond</w:t>
            </w:r>
            <w:r w:rsidR="00DE34CF" w:rsidRPr="006F2A33">
              <w:rPr>
                <w:i/>
                <w:sz w:val="18"/>
              </w:rPr>
              <w:t xml:space="preserve">ing </w:t>
            </w:r>
            <w:r w:rsidRPr="006F2A33">
              <w:rPr>
                <w:i/>
                <w:sz w:val="18"/>
              </w:rPr>
              <w:t xml:space="preserve">to a </w:t>
            </w:r>
            <w:r w:rsidR="00DE34CF" w:rsidRPr="006F2A33">
              <w:rPr>
                <w:i/>
                <w:sz w:val="18"/>
              </w:rPr>
              <w:t xml:space="preserve">change </w:t>
            </w:r>
            <w:r w:rsidRPr="006F2A33">
              <w:rPr>
                <w:i/>
                <w:sz w:val="18"/>
              </w:rPr>
              <w:t xml:space="preserve">in an earlier </w:t>
            </w:r>
            <w:r w:rsidR="00665C47" w:rsidRPr="006F2A33">
              <w:rPr>
                <w:i/>
                <w:sz w:val="18"/>
              </w:rPr>
              <w:tab/>
            </w:r>
            <w:r w:rsidR="00665C47" w:rsidRPr="006F2A33">
              <w:rPr>
                <w:i/>
                <w:sz w:val="18"/>
              </w:rPr>
              <w:tab/>
            </w:r>
            <w:r w:rsidR="00665C47" w:rsidRPr="006F2A33">
              <w:rPr>
                <w:i/>
                <w:sz w:val="18"/>
              </w:rPr>
              <w:tab/>
            </w:r>
            <w:r w:rsidR="00665C47" w:rsidRPr="006F2A33">
              <w:rPr>
                <w:i/>
                <w:sz w:val="18"/>
              </w:rPr>
              <w:tab/>
            </w:r>
            <w:r w:rsidR="00665C47" w:rsidRPr="006F2A33">
              <w:rPr>
                <w:i/>
                <w:sz w:val="18"/>
              </w:rPr>
              <w:tab/>
            </w:r>
            <w:r w:rsidR="00665C47" w:rsidRPr="006F2A33">
              <w:rPr>
                <w:i/>
                <w:sz w:val="18"/>
              </w:rPr>
              <w:tab/>
            </w:r>
            <w:r w:rsidR="00665C47" w:rsidRPr="006F2A33">
              <w:rPr>
                <w:i/>
                <w:sz w:val="18"/>
              </w:rPr>
              <w:tab/>
            </w:r>
            <w:r w:rsidR="00665C47" w:rsidRPr="006F2A33">
              <w:rPr>
                <w:i/>
                <w:sz w:val="18"/>
              </w:rPr>
              <w:tab/>
            </w:r>
            <w:r w:rsidR="00665C47" w:rsidRPr="006F2A33">
              <w:rPr>
                <w:i/>
                <w:sz w:val="18"/>
              </w:rPr>
              <w:tab/>
            </w:r>
            <w:r w:rsidR="00665C47" w:rsidRPr="006F2A33">
              <w:rPr>
                <w:i/>
                <w:sz w:val="18"/>
              </w:rPr>
              <w:tab/>
            </w:r>
            <w:r w:rsidR="00665C47" w:rsidRPr="006F2A33">
              <w:rPr>
                <w:i/>
                <w:sz w:val="18"/>
              </w:rPr>
              <w:tab/>
            </w:r>
            <w:r w:rsidR="00665C47" w:rsidRPr="006F2A33">
              <w:rPr>
                <w:i/>
                <w:sz w:val="18"/>
              </w:rPr>
              <w:tab/>
            </w:r>
            <w:r w:rsidR="00665C47" w:rsidRPr="006F2A33">
              <w:rPr>
                <w:i/>
                <w:sz w:val="18"/>
              </w:rPr>
              <w:tab/>
            </w:r>
            <w:r w:rsidRPr="006F2A33">
              <w:rPr>
                <w:i/>
                <w:sz w:val="18"/>
              </w:rPr>
              <w:t>release)</w:t>
            </w:r>
            <w:r w:rsidRPr="006F2A33">
              <w:rPr>
                <w:i/>
                <w:sz w:val="18"/>
              </w:rPr>
              <w:br/>
            </w:r>
            <w:r w:rsidRPr="006F2A33">
              <w:rPr>
                <w:b/>
                <w:i/>
                <w:sz w:val="18"/>
              </w:rPr>
              <w:t>B</w:t>
            </w:r>
            <w:r w:rsidRPr="006F2A33">
              <w:rPr>
                <w:i/>
                <w:sz w:val="18"/>
              </w:rPr>
              <w:t xml:space="preserve">  (addition of feature), </w:t>
            </w:r>
            <w:r w:rsidRPr="006F2A33">
              <w:rPr>
                <w:i/>
                <w:sz w:val="18"/>
              </w:rPr>
              <w:br/>
            </w:r>
            <w:r w:rsidRPr="006F2A33">
              <w:rPr>
                <w:b/>
                <w:i/>
                <w:sz w:val="18"/>
              </w:rPr>
              <w:t>C</w:t>
            </w:r>
            <w:r w:rsidRPr="006F2A33">
              <w:rPr>
                <w:i/>
                <w:sz w:val="18"/>
              </w:rPr>
              <w:t xml:space="preserve">  (functional modification of feature)</w:t>
            </w:r>
            <w:r w:rsidRPr="006F2A33">
              <w:rPr>
                <w:i/>
                <w:sz w:val="18"/>
              </w:rPr>
              <w:br/>
            </w:r>
            <w:r w:rsidRPr="006F2A33">
              <w:rPr>
                <w:b/>
                <w:i/>
                <w:sz w:val="18"/>
              </w:rPr>
              <w:t>D</w:t>
            </w:r>
            <w:r w:rsidRPr="006F2A33">
              <w:rPr>
                <w:i/>
                <w:sz w:val="18"/>
              </w:rPr>
              <w:t xml:space="preserve">  (editorial modification)</w:t>
            </w:r>
          </w:p>
          <w:p w14:paraId="05D36727" w14:textId="77777777" w:rsidR="001E41F3" w:rsidRPr="006F2A33" w:rsidRDefault="001E41F3">
            <w:pPr>
              <w:pStyle w:val="CRCoverPage"/>
            </w:pPr>
            <w:r w:rsidRPr="006F2A33">
              <w:rPr>
                <w:sz w:val="18"/>
              </w:rPr>
              <w:t>Detailed explanations of the above categories can</w:t>
            </w:r>
            <w:r w:rsidRPr="006F2A33">
              <w:rPr>
                <w:sz w:val="18"/>
              </w:rPr>
              <w:br/>
              <w:t xml:space="preserve">be found in 3GPP </w:t>
            </w:r>
            <w:hyperlink r:id="rId10" w:history="1">
              <w:r w:rsidRPr="006F2A33">
                <w:rPr>
                  <w:rStyle w:val="Hyperlink"/>
                  <w:sz w:val="18"/>
                </w:rPr>
                <w:t>TR 21.900</w:t>
              </w:r>
            </w:hyperlink>
            <w:r w:rsidRPr="006F2A33">
              <w:rPr>
                <w:sz w:val="18"/>
              </w:rPr>
              <w:t>.</w:t>
            </w:r>
          </w:p>
        </w:tc>
        <w:tc>
          <w:tcPr>
            <w:tcW w:w="3120" w:type="dxa"/>
            <w:gridSpan w:val="2"/>
            <w:tcBorders>
              <w:bottom w:val="single" w:sz="4" w:space="0" w:color="auto"/>
              <w:right w:val="single" w:sz="4" w:space="0" w:color="auto"/>
            </w:tcBorders>
          </w:tcPr>
          <w:p w14:paraId="1A28F380" w14:textId="77777777" w:rsidR="000C038A" w:rsidRPr="006F2A33" w:rsidRDefault="001E41F3" w:rsidP="00BD6BB8">
            <w:pPr>
              <w:pStyle w:val="CRCoverPage"/>
              <w:tabs>
                <w:tab w:val="left" w:pos="950"/>
              </w:tabs>
              <w:spacing w:after="0"/>
              <w:ind w:left="241" w:hanging="241"/>
              <w:rPr>
                <w:i/>
                <w:sz w:val="18"/>
              </w:rPr>
            </w:pPr>
            <w:r w:rsidRPr="006F2A33">
              <w:rPr>
                <w:i/>
                <w:sz w:val="18"/>
              </w:rPr>
              <w:t xml:space="preserve">Use </w:t>
            </w:r>
            <w:r w:rsidRPr="006F2A33">
              <w:rPr>
                <w:i/>
                <w:sz w:val="18"/>
                <w:u w:val="single"/>
              </w:rPr>
              <w:t>one</w:t>
            </w:r>
            <w:r w:rsidRPr="006F2A33">
              <w:rPr>
                <w:i/>
                <w:sz w:val="18"/>
              </w:rPr>
              <w:t xml:space="preserve"> of the following releases:</w:t>
            </w:r>
            <w:r w:rsidRPr="006F2A33">
              <w:rPr>
                <w:i/>
                <w:sz w:val="18"/>
              </w:rPr>
              <w:br/>
              <w:t>Rel-8</w:t>
            </w:r>
            <w:r w:rsidRPr="006F2A33">
              <w:rPr>
                <w:i/>
                <w:sz w:val="18"/>
              </w:rPr>
              <w:tab/>
              <w:t>(Release 8)</w:t>
            </w:r>
            <w:r w:rsidR="007C2097" w:rsidRPr="006F2A33">
              <w:rPr>
                <w:i/>
                <w:sz w:val="18"/>
              </w:rPr>
              <w:br/>
              <w:t>Rel-9</w:t>
            </w:r>
            <w:r w:rsidR="007C2097" w:rsidRPr="006F2A33">
              <w:rPr>
                <w:i/>
                <w:sz w:val="18"/>
              </w:rPr>
              <w:tab/>
              <w:t>(Release 9)</w:t>
            </w:r>
            <w:r w:rsidR="009777D9" w:rsidRPr="006F2A33">
              <w:rPr>
                <w:i/>
                <w:sz w:val="18"/>
              </w:rPr>
              <w:br/>
              <w:t>Rel-10</w:t>
            </w:r>
            <w:r w:rsidR="009777D9" w:rsidRPr="006F2A33">
              <w:rPr>
                <w:i/>
                <w:sz w:val="18"/>
              </w:rPr>
              <w:tab/>
              <w:t>(Release 10)</w:t>
            </w:r>
            <w:r w:rsidR="000C038A" w:rsidRPr="006F2A33">
              <w:rPr>
                <w:i/>
                <w:sz w:val="18"/>
              </w:rPr>
              <w:br/>
              <w:t>Rel-11</w:t>
            </w:r>
            <w:r w:rsidR="000C038A" w:rsidRPr="006F2A33">
              <w:rPr>
                <w:i/>
                <w:sz w:val="18"/>
              </w:rPr>
              <w:tab/>
              <w:t>(Release 11)</w:t>
            </w:r>
            <w:r w:rsidR="000C038A" w:rsidRPr="006F2A33">
              <w:rPr>
                <w:i/>
                <w:sz w:val="18"/>
              </w:rPr>
              <w:br/>
            </w:r>
            <w:r w:rsidR="002E472E" w:rsidRPr="006F2A33">
              <w:rPr>
                <w:i/>
                <w:sz w:val="18"/>
              </w:rPr>
              <w:t>…</w:t>
            </w:r>
            <w:r w:rsidR="0051580D" w:rsidRPr="006F2A33">
              <w:rPr>
                <w:i/>
                <w:sz w:val="18"/>
              </w:rPr>
              <w:br/>
            </w:r>
            <w:r w:rsidR="00E34898" w:rsidRPr="006F2A33">
              <w:rPr>
                <w:i/>
                <w:sz w:val="18"/>
              </w:rPr>
              <w:t>Rel-15</w:t>
            </w:r>
            <w:r w:rsidR="00E34898" w:rsidRPr="006F2A33">
              <w:rPr>
                <w:i/>
                <w:sz w:val="18"/>
              </w:rPr>
              <w:tab/>
              <w:t>(Release 15)</w:t>
            </w:r>
            <w:r w:rsidR="00E34898" w:rsidRPr="006F2A33">
              <w:rPr>
                <w:i/>
                <w:sz w:val="18"/>
              </w:rPr>
              <w:br/>
              <w:t>Rel-16</w:t>
            </w:r>
            <w:r w:rsidR="00E34898" w:rsidRPr="006F2A33">
              <w:rPr>
                <w:i/>
                <w:sz w:val="18"/>
              </w:rPr>
              <w:tab/>
              <w:t>(Release 16)</w:t>
            </w:r>
            <w:r w:rsidR="002E472E" w:rsidRPr="006F2A33">
              <w:rPr>
                <w:i/>
                <w:sz w:val="18"/>
              </w:rPr>
              <w:br/>
              <w:t>Rel-17</w:t>
            </w:r>
            <w:r w:rsidR="002E472E" w:rsidRPr="006F2A33">
              <w:rPr>
                <w:i/>
                <w:sz w:val="18"/>
              </w:rPr>
              <w:tab/>
              <w:t>(Release 17)</w:t>
            </w:r>
            <w:r w:rsidR="002E472E" w:rsidRPr="006F2A33">
              <w:rPr>
                <w:i/>
                <w:sz w:val="18"/>
              </w:rPr>
              <w:br/>
              <w:t>Rel-18</w:t>
            </w:r>
            <w:r w:rsidR="002E472E" w:rsidRPr="006F2A33">
              <w:rPr>
                <w:i/>
                <w:sz w:val="18"/>
              </w:rPr>
              <w:tab/>
              <w:t>(Release 18)</w:t>
            </w:r>
          </w:p>
        </w:tc>
      </w:tr>
      <w:tr w:rsidR="001E41F3" w:rsidRPr="006F2A33" w14:paraId="7FBEB8E7" w14:textId="77777777" w:rsidTr="00547111">
        <w:tc>
          <w:tcPr>
            <w:tcW w:w="1843" w:type="dxa"/>
          </w:tcPr>
          <w:p w14:paraId="44A3A604" w14:textId="77777777" w:rsidR="001E41F3" w:rsidRPr="006F2A33" w:rsidRDefault="001E41F3">
            <w:pPr>
              <w:pStyle w:val="CRCoverPage"/>
              <w:spacing w:after="0"/>
              <w:rPr>
                <w:b/>
                <w:i/>
                <w:sz w:val="8"/>
                <w:szCs w:val="8"/>
              </w:rPr>
            </w:pPr>
          </w:p>
        </w:tc>
        <w:tc>
          <w:tcPr>
            <w:tcW w:w="7797" w:type="dxa"/>
            <w:gridSpan w:val="10"/>
          </w:tcPr>
          <w:p w14:paraId="5524CC4E" w14:textId="77777777" w:rsidR="001E41F3" w:rsidRPr="006F2A33" w:rsidRDefault="001E41F3">
            <w:pPr>
              <w:pStyle w:val="CRCoverPage"/>
              <w:spacing w:after="0"/>
              <w:rPr>
                <w:sz w:val="8"/>
                <w:szCs w:val="8"/>
              </w:rPr>
            </w:pPr>
          </w:p>
        </w:tc>
      </w:tr>
      <w:tr w:rsidR="001E41F3" w:rsidRPr="006F2A33" w14:paraId="1256F52C" w14:textId="77777777" w:rsidTr="00547111">
        <w:tc>
          <w:tcPr>
            <w:tcW w:w="2694" w:type="dxa"/>
            <w:gridSpan w:val="2"/>
            <w:tcBorders>
              <w:top w:val="single" w:sz="4" w:space="0" w:color="auto"/>
              <w:left w:val="single" w:sz="4" w:space="0" w:color="auto"/>
            </w:tcBorders>
          </w:tcPr>
          <w:p w14:paraId="52C87DB0" w14:textId="77777777" w:rsidR="001E41F3" w:rsidRPr="006F2A33" w:rsidRDefault="001E41F3">
            <w:pPr>
              <w:pStyle w:val="CRCoverPage"/>
              <w:tabs>
                <w:tab w:val="right" w:pos="2184"/>
              </w:tabs>
              <w:spacing w:after="0"/>
              <w:rPr>
                <w:b/>
                <w:i/>
              </w:rPr>
            </w:pPr>
            <w:r w:rsidRPr="006F2A33">
              <w:rPr>
                <w:b/>
                <w:i/>
              </w:rPr>
              <w:t>Reason for change:</w:t>
            </w:r>
          </w:p>
        </w:tc>
        <w:tc>
          <w:tcPr>
            <w:tcW w:w="6946" w:type="dxa"/>
            <w:gridSpan w:val="9"/>
            <w:tcBorders>
              <w:top w:val="single" w:sz="4" w:space="0" w:color="auto"/>
              <w:right w:val="single" w:sz="4" w:space="0" w:color="auto"/>
            </w:tcBorders>
            <w:shd w:val="pct30" w:color="FFFF00" w:fill="auto"/>
          </w:tcPr>
          <w:p w14:paraId="708AA7DE" w14:textId="65925E1B" w:rsidR="001E41F3" w:rsidRPr="006F2A33" w:rsidRDefault="00770F43">
            <w:pPr>
              <w:pStyle w:val="CRCoverPage"/>
              <w:spacing w:after="0"/>
              <w:ind w:left="100"/>
            </w:pPr>
            <w:r w:rsidRPr="006F2A33">
              <w:t>In the agreed CR</w:t>
            </w:r>
            <w:r w:rsidR="001769E1" w:rsidRPr="006F2A33">
              <w:t xml:space="preserve"> S6-231947 from SA6#55, figure 11.4.3-1 was missing the MCx-n, CSC-n and SIP-n reference points between the MC service client hosted by the non-3GPP device and </w:t>
            </w:r>
            <w:r w:rsidR="00F923D9" w:rsidRPr="006F2A33">
              <w:t xml:space="preserve">the MC service server (via the MC gateway UE. This </w:t>
            </w:r>
            <w:r w:rsidR="006F2A33" w:rsidRPr="006F2A33">
              <w:t xml:space="preserve">makes figure 11.4.3-1 not aligned with </w:t>
            </w:r>
            <w:r w:rsidR="00E870CA">
              <w:t xml:space="preserve">the </w:t>
            </w:r>
            <w:r w:rsidR="00652583">
              <w:t>functional model defined in clause 11.2</w:t>
            </w:r>
            <w:r w:rsidR="00AD5B86">
              <w:t xml:space="preserve">. Irrespective of the type of IP assignment of the MC service client hosted by the non-3GPP device, it </w:t>
            </w:r>
            <w:proofErr w:type="gramStart"/>
            <w:r w:rsidR="00AD5B86">
              <w:t>is able to</w:t>
            </w:r>
            <w:proofErr w:type="gramEnd"/>
            <w:r w:rsidR="00AD5B86">
              <w:t xml:space="preserve"> utilize its reference points</w:t>
            </w:r>
            <w:r w:rsidR="004515EF">
              <w:t xml:space="preserve"> towards the MC service server via the MC gateway UE</w:t>
            </w:r>
            <w:r w:rsidR="00E03260">
              <w:t>.</w:t>
            </w:r>
          </w:p>
        </w:tc>
      </w:tr>
      <w:tr w:rsidR="001E41F3" w:rsidRPr="006F2A33" w14:paraId="4CA74D09" w14:textId="77777777" w:rsidTr="00547111">
        <w:tc>
          <w:tcPr>
            <w:tcW w:w="2694" w:type="dxa"/>
            <w:gridSpan w:val="2"/>
            <w:tcBorders>
              <w:left w:val="single" w:sz="4" w:space="0" w:color="auto"/>
            </w:tcBorders>
          </w:tcPr>
          <w:p w14:paraId="2D0866D6" w14:textId="77777777" w:rsidR="001E41F3" w:rsidRPr="006F2A33"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6F2A33" w:rsidRDefault="001E41F3">
            <w:pPr>
              <w:pStyle w:val="CRCoverPage"/>
              <w:spacing w:after="0"/>
              <w:rPr>
                <w:sz w:val="8"/>
                <w:szCs w:val="8"/>
              </w:rPr>
            </w:pPr>
          </w:p>
        </w:tc>
      </w:tr>
      <w:tr w:rsidR="001E41F3" w:rsidRPr="006F2A33" w14:paraId="21016551" w14:textId="77777777" w:rsidTr="00547111">
        <w:tc>
          <w:tcPr>
            <w:tcW w:w="2694" w:type="dxa"/>
            <w:gridSpan w:val="2"/>
            <w:tcBorders>
              <w:left w:val="single" w:sz="4" w:space="0" w:color="auto"/>
            </w:tcBorders>
          </w:tcPr>
          <w:p w14:paraId="49433147" w14:textId="77777777" w:rsidR="001E41F3" w:rsidRPr="006F2A33" w:rsidRDefault="001E41F3">
            <w:pPr>
              <w:pStyle w:val="CRCoverPage"/>
              <w:tabs>
                <w:tab w:val="right" w:pos="2184"/>
              </w:tabs>
              <w:spacing w:after="0"/>
              <w:rPr>
                <w:b/>
                <w:i/>
              </w:rPr>
            </w:pPr>
            <w:r w:rsidRPr="006F2A33">
              <w:rPr>
                <w:b/>
                <w:i/>
              </w:rPr>
              <w:t>Summary of change</w:t>
            </w:r>
            <w:r w:rsidR="0051580D" w:rsidRPr="006F2A33">
              <w:rPr>
                <w:b/>
                <w:i/>
              </w:rPr>
              <w:t>:</w:t>
            </w:r>
          </w:p>
        </w:tc>
        <w:tc>
          <w:tcPr>
            <w:tcW w:w="6946" w:type="dxa"/>
            <w:gridSpan w:val="9"/>
            <w:tcBorders>
              <w:right w:val="single" w:sz="4" w:space="0" w:color="auto"/>
            </w:tcBorders>
            <w:shd w:val="pct30" w:color="FFFF00" w:fill="auto"/>
          </w:tcPr>
          <w:p w14:paraId="31C656EC" w14:textId="3B312E7D" w:rsidR="001E41F3" w:rsidRPr="006F2A33" w:rsidRDefault="004515EF">
            <w:pPr>
              <w:pStyle w:val="CRCoverPage"/>
              <w:spacing w:after="0"/>
              <w:ind w:left="100"/>
            </w:pPr>
            <w:r>
              <w:t>Updating figure 11.4.3-1 by adding</w:t>
            </w:r>
            <w:r w:rsidR="00E01D48">
              <w:t xml:space="preserve"> </w:t>
            </w:r>
            <w:r w:rsidR="0038639C">
              <w:t>MCX-n, CSC-n and SIP-n reference points between the MC service client hosted by the non-3GPP device and the MC service server through the MC gateway UE</w:t>
            </w:r>
            <w:r w:rsidR="00E03260">
              <w:t>.</w:t>
            </w:r>
          </w:p>
        </w:tc>
      </w:tr>
      <w:tr w:rsidR="001E41F3" w:rsidRPr="006F2A33" w14:paraId="1F886379" w14:textId="77777777" w:rsidTr="00547111">
        <w:tc>
          <w:tcPr>
            <w:tcW w:w="2694" w:type="dxa"/>
            <w:gridSpan w:val="2"/>
            <w:tcBorders>
              <w:left w:val="single" w:sz="4" w:space="0" w:color="auto"/>
            </w:tcBorders>
          </w:tcPr>
          <w:p w14:paraId="4D989623" w14:textId="77777777" w:rsidR="001E41F3" w:rsidRPr="006F2A33"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6F2A33" w:rsidRDefault="001E41F3">
            <w:pPr>
              <w:pStyle w:val="CRCoverPage"/>
              <w:spacing w:after="0"/>
              <w:rPr>
                <w:sz w:val="8"/>
                <w:szCs w:val="8"/>
              </w:rPr>
            </w:pPr>
          </w:p>
        </w:tc>
      </w:tr>
      <w:tr w:rsidR="001E41F3" w:rsidRPr="006F2A33" w14:paraId="678D7BF9" w14:textId="77777777" w:rsidTr="00547111">
        <w:tc>
          <w:tcPr>
            <w:tcW w:w="2694" w:type="dxa"/>
            <w:gridSpan w:val="2"/>
            <w:tcBorders>
              <w:left w:val="single" w:sz="4" w:space="0" w:color="auto"/>
              <w:bottom w:val="single" w:sz="4" w:space="0" w:color="auto"/>
            </w:tcBorders>
          </w:tcPr>
          <w:p w14:paraId="4E5CE1B6" w14:textId="77777777" w:rsidR="001E41F3" w:rsidRPr="006F2A33" w:rsidRDefault="001E41F3">
            <w:pPr>
              <w:pStyle w:val="CRCoverPage"/>
              <w:tabs>
                <w:tab w:val="right" w:pos="2184"/>
              </w:tabs>
              <w:spacing w:after="0"/>
              <w:rPr>
                <w:b/>
                <w:i/>
              </w:rPr>
            </w:pPr>
            <w:r w:rsidRPr="006F2A33">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8D154D6" w:rsidR="001E41F3" w:rsidRPr="006F2A33" w:rsidRDefault="00E03260">
            <w:pPr>
              <w:pStyle w:val="CRCoverPage"/>
              <w:spacing w:after="0"/>
              <w:ind w:left="100"/>
            </w:pPr>
            <w:r>
              <w:t>unclarities</w:t>
            </w:r>
            <w:r w:rsidR="00FE765E">
              <w:t xml:space="preserve"> in concepts related to MC service clients hosted </w:t>
            </w:r>
            <w:r>
              <w:t>by non-3GPP device and confusion in stag 3 work.</w:t>
            </w:r>
          </w:p>
        </w:tc>
      </w:tr>
      <w:tr w:rsidR="001E41F3" w:rsidRPr="006F2A33" w14:paraId="034AF533" w14:textId="77777777" w:rsidTr="00547111">
        <w:tc>
          <w:tcPr>
            <w:tcW w:w="2694" w:type="dxa"/>
            <w:gridSpan w:val="2"/>
          </w:tcPr>
          <w:p w14:paraId="39D9EB5B" w14:textId="77777777" w:rsidR="001E41F3" w:rsidRPr="006F2A33" w:rsidRDefault="001E41F3">
            <w:pPr>
              <w:pStyle w:val="CRCoverPage"/>
              <w:spacing w:after="0"/>
              <w:rPr>
                <w:b/>
                <w:i/>
                <w:sz w:val="8"/>
                <w:szCs w:val="8"/>
              </w:rPr>
            </w:pPr>
          </w:p>
        </w:tc>
        <w:tc>
          <w:tcPr>
            <w:tcW w:w="6946" w:type="dxa"/>
            <w:gridSpan w:val="9"/>
          </w:tcPr>
          <w:p w14:paraId="7826CB1C" w14:textId="77777777" w:rsidR="001E41F3" w:rsidRPr="006F2A33" w:rsidRDefault="001E41F3">
            <w:pPr>
              <w:pStyle w:val="CRCoverPage"/>
              <w:spacing w:after="0"/>
              <w:rPr>
                <w:sz w:val="8"/>
                <w:szCs w:val="8"/>
              </w:rPr>
            </w:pPr>
          </w:p>
        </w:tc>
      </w:tr>
      <w:tr w:rsidR="001E41F3" w:rsidRPr="006F2A33" w14:paraId="6A17D7AC" w14:textId="77777777" w:rsidTr="00547111">
        <w:tc>
          <w:tcPr>
            <w:tcW w:w="2694" w:type="dxa"/>
            <w:gridSpan w:val="2"/>
            <w:tcBorders>
              <w:top w:val="single" w:sz="4" w:space="0" w:color="auto"/>
              <w:left w:val="single" w:sz="4" w:space="0" w:color="auto"/>
            </w:tcBorders>
          </w:tcPr>
          <w:p w14:paraId="6DAD5B19" w14:textId="77777777" w:rsidR="001E41F3" w:rsidRPr="006F2A33" w:rsidRDefault="001E41F3">
            <w:pPr>
              <w:pStyle w:val="CRCoverPage"/>
              <w:tabs>
                <w:tab w:val="right" w:pos="2184"/>
              </w:tabs>
              <w:spacing w:after="0"/>
              <w:rPr>
                <w:b/>
                <w:i/>
              </w:rPr>
            </w:pPr>
            <w:r w:rsidRPr="006F2A33">
              <w:rPr>
                <w:b/>
                <w:i/>
              </w:rPr>
              <w:t>Clauses affected:</w:t>
            </w:r>
          </w:p>
        </w:tc>
        <w:tc>
          <w:tcPr>
            <w:tcW w:w="6946" w:type="dxa"/>
            <w:gridSpan w:val="9"/>
            <w:tcBorders>
              <w:top w:val="single" w:sz="4" w:space="0" w:color="auto"/>
              <w:right w:val="single" w:sz="4" w:space="0" w:color="auto"/>
            </w:tcBorders>
            <w:shd w:val="pct30" w:color="FFFF00" w:fill="auto"/>
          </w:tcPr>
          <w:p w14:paraId="2E8CC96B" w14:textId="18077545" w:rsidR="001E41F3" w:rsidRPr="006F2A33" w:rsidRDefault="00E03260">
            <w:pPr>
              <w:pStyle w:val="CRCoverPage"/>
              <w:spacing w:after="0"/>
              <w:ind w:left="100"/>
            </w:pPr>
            <w:r>
              <w:t>11.4.3</w:t>
            </w:r>
          </w:p>
        </w:tc>
      </w:tr>
      <w:tr w:rsidR="001E41F3" w:rsidRPr="006F2A33" w14:paraId="56E1E6C3" w14:textId="77777777" w:rsidTr="00547111">
        <w:tc>
          <w:tcPr>
            <w:tcW w:w="2694" w:type="dxa"/>
            <w:gridSpan w:val="2"/>
            <w:tcBorders>
              <w:left w:val="single" w:sz="4" w:space="0" w:color="auto"/>
            </w:tcBorders>
          </w:tcPr>
          <w:p w14:paraId="2FB9DE77" w14:textId="77777777" w:rsidR="001E41F3" w:rsidRPr="006F2A33"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6F2A33" w:rsidRDefault="001E41F3">
            <w:pPr>
              <w:pStyle w:val="CRCoverPage"/>
              <w:spacing w:after="0"/>
              <w:rPr>
                <w:sz w:val="8"/>
                <w:szCs w:val="8"/>
              </w:rPr>
            </w:pPr>
          </w:p>
        </w:tc>
      </w:tr>
      <w:tr w:rsidR="001E41F3" w:rsidRPr="006F2A33" w14:paraId="76F95A8B" w14:textId="77777777" w:rsidTr="00547111">
        <w:tc>
          <w:tcPr>
            <w:tcW w:w="2694" w:type="dxa"/>
            <w:gridSpan w:val="2"/>
            <w:tcBorders>
              <w:left w:val="single" w:sz="4" w:space="0" w:color="auto"/>
            </w:tcBorders>
          </w:tcPr>
          <w:p w14:paraId="335EAB52" w14:textId="77777777" w:rsidR="001E41F3" w:rsidRPr="006F2A3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6F2A33" w:rsidRDefault="001E41F3">
            <w:pPr>
              <w:pStyle w:val="CRCoverPage"/>
              <w:spacing w:after="0"/>
              <w:jc w:val="center"/>
              <w:rPr>
                <w:b/>
                <w:caps/>
              </w:rPr>
            </w:pPr>
            <w:r w:rsidRPr="006F2A3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F2A33" w:rsidRDefault="001E41F3">
            <w:pPr>
              <w:pStyle w:val="CRCoverPage"/>
              <w:spacing w:after="0"/>
              <w:jc w:val="center"/>
              <w:rPr>
                <w:b/>
                <w:caps/>
              </w:rPr>
            </w:pPr>
            <w:r w:rsidRPr="006F2A33">
              <w:rPr>
                <w:b/>
                <w:caps/>
              </w:rPr>
              <w:t>N</w:t>
            </w:r>
          </w:p>
        </w:tc>
        <w:tc>
          <w:tcPr>
            <w:tcW w:w="2977" w:type="dxa"/>
            <w:gridSpan w:val="4"/>
          </w:tcPr>
          <w:p w14:paraId="304CCBCB" w14:textId="77777777" w:rsidR="001E41F3" w:rsidRPr="006F2A3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6F2A33" w:rsidRDefault="001E41F3">
            <w:pPr>
              <w:pStyle w:val="CRCoverPage"/>
              <w:spacing w:after="0"/>
              <w:ind w:left="99"/>
            </w:pPr>
          </w:p>
        </w:tc>
      </w:tr>
      <w:tr w:rsidR="001E41F3" w:rsidRPr="006F2A33" w14:paraId="34ACE2EB" w14:textId="77777777" w:rsidTr="00547111">
        <w:tc>
          <w:tcPr>
            <w:tcW w:w="2694" w:type="dxa"/>
            <w:gridSpan w:val="2"/>
            <w:tcBorders>
              <w:left w:val="single" w:sz="4" w:space="0" w:color="auto"/>
            </w:tcBorders>
          </w:tcPr>
          <w:p w14:paraId="571382F3" w14:textId="77777777" w:rsidR="001E41F3" w:rsidRPr="006F2A33" w:rsidRDefault="001E41F3">
            <w:pPr>
              <w:pStyle w:val="CRCoverPage"/>
              <w:tabs>
                <w:tab w:val="right" w:pos="2184"/>
              </w:tabs>
              <w:spacing w:after="0"/>
              <w:rPr>
                <w:b/>
                <w:i/>
              </w:rPr>
            </w:pPr>
            <w:r w:rsidRPr="006F2A33">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F2A3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6F2A33" w:rsidRDefault="00C55722">
            <w:pPr>
              <w:pStyle w:val="CRCoverPage"/>
              <w:spacing w:after="0"/>
              <w:jc w:val="center"/>
              <w:rPr>
                <w:b/>
                <w:caps/>
              </w:rPr>
            </w:pPr>
            <w:r w:rsidRPr="006F2A33">
              <w:rPr>
                <w:b/>
                <w:caps/>
              </w:rPr>
              <w:t>x</w:t>
            </w:r>
          </w:p>
        </w:tc>
        <w:tc>
          <w:tcPr>
            <w:tcW w:w="2977" w:type="dxa"/>
            <w:gridSpan w:val="4"/>
          </w:tcPr>
          <w:p w14:paraId="7DB274D8" w14:textId="77777777" w:rsidR="001E41F3" w:rsidRPr="006F2A33" w:rsidRDefault="001E41F3">
            <w:pPr>
              <w:pStyle w:val="CRCoverPage"/>
              <w:tabs>
                <w:tab w:val="right" w:pos="2893"/>
              </w:tabs>
              <w:spacing w:after="0"/>
            </w:pPr>
            <w:r w:rsidRPr="006F2A33">
              <w:t xml:space="preserve"> Other core specifications</w:t>
            </w:r>
            <w:r w:rsidRPr="006F2A33">
              <w:tab/>
            </w:r>
          </w:p>
        </w:tc>
        <w:tc>
          <w:tcPr>
            <w:tcW w:w="3401" w:type="dxa"/>
            <w:gridSpan w:val="3"/>
            <w:tcBorders>
              <w:right w:val="single" w:sz="4" w:space="0" w:color="auto"/>
            </w:tcBorders>
            <w:shd w:val="pct30" w:color="FFFF00" w:fill="auto"/>
          </w:tcPr>
          <w:p w14:paraId="42398B96" w14:textId="77777777" w:rsidR="001E41F3" w:rsidRPr="006F2A33" w:rsidRDefault="00145D43">
            <w:pPr>
              <w:pStyle w:val="CRCoverPage"/>
              <w:spacing w:after="0"/>
              <w:ind w:left="99"/>
            </w:pPr>
            <w:r w:rsidRPr="006F2A33">
              <w:t xml:space="preserve">TS/TR ... CR ... </w:t>
            </w:r>
          </w:p>
        </w:tc>
      </w:tr>
      <w:tr w:rsidR="001E41F3" w:rsidRPr="006F2A33" w14:paraId="446DDBAC" w14:textId="77777777" w:rsidTr="00547111">
        <w:tc>
          <w:tcPr>
            <w:tcW w:w="2694" w:type="dxa"/>
            <w:gridSpan w:val="2"/>
            <w:tcBorders>
              <w:left w:val="single" w:sz="4" w:space="0" w:color="auto"/>
            </w:tcBorders>
          </w:tcPr>
          <w:p w14:paraId="678A1AA6" w14:textId="77777777" w:rsidR="001E41F3" w:rsidRPr="006F2A33" w:rsidRDefault="001E41F3">
            <w:pPr>
              <w:pStyle w:val="CRCoverPage"/>
              <w:spacing w:after="0"/>
              <w:rPr>
                <w:b/>
                <w:i/>
              </w:rPr>
            </w:pPr>
            <w:r w:rsidRPr="006F2A33">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F2A3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6F2A33" w:rsidRDefault="00C55722">
            <w:pPr>
              <w:pStyle w:val="CRCoverPage"/>
              <w:spacing w:after="0"/>
              <w:jc w:val="center"/>
              <w:rPr>
                <w:b/>
                <w:caps/>
              </w:rPr>
            </w:pPr>
            <w:r w:rsidRPr="006F2A33">
              <w:rPr>
                <w:b/>
                <w:caps/>
              </w:rPr>
              <w:t>x</w:t>
            </w:r>
          </w:p>
        </w:tc>
        <w:tc>
          <w:tcPr>
            <w:tcW w:w="2977" w:type="dxa"/>
            <w:gridSpan w:val="4"/>
          </w:tcPr>
          <w:p w14:paraId="1A4306D9" w14:textId="77777777" w:rsidR="001E41F3" w:rsidRPr="006F2A33" w:rsidRDefault="001E41F3">
            <w:pPr>
              <w:pStyle w:val="CRCoverPage"/>
              <w:spacing w:after="0"/>
            </w:pPr>
            <w:r w:rsidRPr="006F2A33">
              <w:t xml:space="preserve"> Test specifications</w:t>
            </w:r>
          </w:p>
        </w:tc>
        <w:tc>
          <w:tcPr>
            <w:tcW w:w="3401" w:type="dxa"/>
            <w:gridSpan w:val="3"/>
            <w:tcBorders>
              <w:right w:val="single" w:sz="4" w:space="0" w:color="auto"/>
            </w:tcBorders>
            <w:shd w:val="pct30" w:color="FFFF00" w:fill="auto"/>
          </w:tcPr>
          <w:p w14:paraId="186A633D" w14:textId="77777777" w:rsidR="001E41F3" w:rsidRPr="006F2A33" w:rsidRDefault="00145D43">
            <w:pPr>
              <w:pStyle w:val="CRCoverPage"/>
              <w:spacing w:after="0"/>
              <w:ind w:left="99"/>
            </w:pPr>
            <w:r w:rsidRPr="006F2A33">
              <w:t xml:space="preserve">TS/TR ... CR ... </w:t>
            </w:r>
          </w:p>
        </w:tc>
      </w:tr>
      <w:tr w:rsidR="001E41F3" w:rsidRPr="006F2A33" w14:paraId="55C714D2" w14:textId="77777777" w:rsidTr="00547111">
        <w:tc>
          <w:tcPr>
            <w:tcW w:w="2694" w:type="dxa"/>
            <w:gridSpan w:val="2"/>
            <w:tcBorders>
              <w:left w:val="single" w:sz="4" w:space="0" w:color="auto"/>
            </w:tcBorders>
          </w:tcPr>
          <w:p w14:paraId="45913E62" w14:textId="77777777" w:rsidR="001E41F3" w:rsidRPr="006F2A33" w:rsidRDefault="00145D43">
            <w:pPr>
              <w:pStyle w:val="CRCoverPage"/>
              <w:spacing w:after="0"/>
              <w:rPr>
                <w:b/>
                <w:i/>
              </w:rPr>
            </w:pPr>
            <w:r w:rsidRPr="006F2A33">
              <w:rPr>
                <w:b/>
                <w:i/>
              </w:rPr>
              <w:t>(</w:t>
            </w:r>
            <w:proofErr w:type="gramStart"/>
            <w:r w:rsidRPr="006F2A33">
              <w:rPr>
                <w:b/>
                <w:i/>
              </w:rPr>
              <w:t>show</w:t>
            </w:r>
            <w:proofErr w:type="gramEnd"/>
            <w:r w:rsidRPr="006F2A33">
              <w:rPr>
                <w:b/>
                <w:i/>
              </w:rPr>
              <w:t xml:space="preserve"> </w:t>
            </w:r>
            <w:r w:rsidR="00592D74" w:rsidRPr="006F2A33">
              <w:rPr>
                <w:b/>
                <w:i/>
              </w:rPr>
              <w:t xml:space="preserve">related </w:t>
            </w:r>
            <w:r w:rsidRPr="006F2A33">
              <w:rPr>
                <w:b/>
                <w:i/>
              </w:rPr>
              <w:t>CR</w:t>
            </w:r>
            <w:r w:rsidR="00592D74" w:rsidRPr="006F2A33">
              <w:rPr>
                <w:b/>
                <w:i/>
              </w:rPr>
              <w:t>s</w:t>
            </w:r>
            <w:r w:rsidRPr="006F2A33">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F2A3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6F2A33" w:rsidRDefault="00C55722">
            <w:pPr>
              <w:pStyle w:val="CRCoverPage"/>
              <w:spacing w:after="0"/>
              <w:jc w:val="center"/>
              <w:rPr>
                <w:b/>
                <w:caps/>
              </w:rPr>
            </w:pPr>
            <w:r w:rsidRPr="006F2A33">
              <w:rPr>
                <w:b/>
                <w:caps/>
              </w:rPr>
              <w:t>x</w:t>
            </w:r>
          </w:p>
        </w:tc>
        <w:tc>
          <w:tcPr>
            <w:tcW w:w="2977" w:type="dxa"/>
            <w:gridSpan w:val="4"/>
          </w:tcPr>
          <w:p w14:paraId="1B4FF921" w14:textId="77777777" w:rsidR="001E41F3" w:rsidRPr="006F2A33" w:rsidRDefault="001E41F3">
            <w:pPr>
              <w:pStyle w:val="CRCoverPage"/>
              <w:spacing w:after="0"/>
            </w:pPr>
            <w:r w:rsidRPr="006F2A33">
              <w:t xml:space="preserve"> O&amp;M Specifications</w:t>
            </w:r>
          </w:p>
        </w:tc>
        <w:tc>
          <w:tcPr>
            <w:tcW w:w="3401" w:type="dxa"/>
            <w:gridSpan w:val="3"/>
            <w:tcBorders>
              <w:right w:val="single" w:sz="4" w:space="0" w:color="auto"/>
            </w:tcBorders>
            <w:shd w:val="pct30" w:color="FFFF00" w:fill="auto"/>
          </w:tcPr>
          <w:p w14:paraId="66152F5E" w14:textId="77777777" w:rsidR="001E41F3" w:rsidRPr="006F2A33" w:rsidRDefault="00145D43">
            <w:pPr>
              <w:pStyle w:val="CRCoverPage"/>
              <w:spacing w:after="0"/>
              <w:ind w:left="99"/>
            </w:pPr>
            <w:r w:rsidRPr="006F2A33">
              <w:t>TS</w:t>
            </w:r>
            <w:r w:rsidR="000A6394" w:rsidRPr="006F2A33">
              <w:t xml:space="preserve">/TR ... CR ... </w:t>
            </w:r>
          </w:p>
        </w:tc>
      </w:tr>
      <w:tr w:rsidR="001E41F3" w:rsidRPr="006F2A33" w14:paraId="60DF82CC" w14:textId="77777777" w:rsidTr="008863B9">
        <w:tc>
          <w:tcPr>
            <w:tcW w:w="2694" w:type="dxa"/>
            <w:gridSpan w:val="2"/>
            <w:tcBorders>
              <w:left w:val="single" w:sz="4" w:space="0" w:color="auto"/>
            </w:tcBorders>
          </w:tcPr>
          <w:p w14:paraId="517696CD" w14:textId="77777777" w:rsidR="001E41F3" w:rsidRPr="006F2A33" w:rsidRDefault="001E41F3">
            <w:pPr>
              <w:pStyle w:val="CRCoverPage"/>
              <w:spacing w:after="0"/>
              <w:rPr>
                <w:b/>
                <w:i/>
              </w:rPr>
            </w:pPr>
          </w:p>
        </w:tc>
        <w:tc>
          <w:tcPr>
            <w:tcW w:w="6946" w:type="dxa"/>
            <w:gridSpan w:val="9"/>
            <w:tcBorders>
              <w:right w:val="single" w:sz="4" w:space="0" w:color="auto"/>
            </w:tcBorders>
          </w:tcPr>
          <w:p w14:paraId="4D84207F" w14:textId="77777777" w:rsidR="001E41F3" w:rsidRPr="006F2A33" w:rsidRDefault="001E41F3">
            <w:pPr>
              <w:pStyle w:val="CRCoverPage"/>
              <w:spacing w:after="0"/>
            </w:pPr>
          </w:p>
        </w:tc>
      </w:tr>
      <w:tr w:rsidR="001E41F3" w:rsidRPr="006F2A33" w14:paraId="556B87B6" w14:textId="77777777" w:rsidTr="008863B9">
        <w:tc>
          <w:tcPr>
            <w:tcW w:w="2694" w:type="dxa"/>
            <w:gridSpan w:val="2"/>
            <w:tcBorders>
              <w:left w:val="single" w:sz="4" w:space="0" w:color="auto"/>
              <w:bottom w:val="single" w:sz="4" w:space="0" w:color="auto"/>
            </w:tcBorders>
          </w:tcPr>
          <w:p w14:paraId="79A9C411" w14:textId="77777777" w:rsidR="001E41F3" w:rsidRPr="006F2A33" w:rsidRDefault="001E41F3">
            <w:pPr>
              <w:pStyle w:val="CRCoverPage"/>
              <w:tabs>
                <w:tab w:val="right" w:pos="2184"/>
              </w:tabs>
              <w:spacing w:after="0"/>
              <w:rPr>
                <w:b/>
                <w:i/>
              </w:rPr>
            </w:pPr>
            <w:r w:rsidRPr="006F2A33">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F2A33" w:rsidRDefault="001E41F3">
            <w:pPr>
              <w:pStyle w:val="CRCoverPage"/>
              <w:spacing w:after="0"/>
              <w:ind w:left="100"/>
            </w:pPr>
          </w:p>
        </w:tc>
      </w:tr>
      <w:tr w:rsidR="008863B9" w:rsidRPr="006F2A33" w14:paraId="45BFE792" w14:textId="77777777" w:rsidTr="008863B9">
        <w:tc>
          <w:tcPr>
            <w:tcW w:w="2694" w:type="dxa"/>
            <w:gridSpan w:val="2"/>
            <w:tcBorders>
              <w:top w:val="single" w:sz="4" w:space="0" w:color="auto"/>
              <w:bottom w:val="single" w:sz="4" w:space="0" w:color="auto"/>
            </w:tcBorders>
          </w:tcPr>
          <w:p w14:paraId="194242DD" w14:textId="77777777" w:rsidR="008863B9" w:rsidRPr="006F2A3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F2A33" w:rsidRDefault="008863B9">
            <w:pPr>
              <w:pStyle w:val="CRCoverPage"/>
              <w:spacing w:after="0"/>
              <w:ind w:left="100"/>
              <w:rPr>
                <w:sz w:val="8"/>
                <w:szCs w:val="8"/>
              </w:rPr>
            </w:pPr>
          </w:p>
        </w:tc>
      </w:tr>
      <w:tr w:rsidR="008863B9" w:rsidRPr="006F2A3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F2A33" w:rsidRDefault="008863B9">
            <w:pPr>
              <w:pStyle w:val="CRCoverPage"/>
              <w:tabs>
                <w:tab w:val="right" w:pos="2184"/>
              </w:tabs>
              <w:spacing w:after="0"/>
              <w:rPr>
                <w:b/>
                <w:i/>
              </w:rPr>
            </w:pPr>
            <w:r w:rsidRPr="006F2A3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F2A33" w:rsidRDefault="008863B9">
            <w:pPr>
              <w:pStyle w:val="CRCoverPage"/>
              <w:spacing w:after="0"/>
              <w:ind w:left="100"/>
            </w:pPr>
          </w:p>
        </w:tc>
      </w:tr>
    </w:tbl>
    <w:p w14:paraId="17759814" w14:textId="77777777" w:rsidR="001E41F3" w:rsidRPr="006F2A33" w:rsidRDefault="001E41F3">
      <w:pPr>
        <w:pStyle w:val="CRCoverPage"/>
        <w:spacing w:after="0"/>
        <w:rPr>
          <w:sz w:val="8"/>
          <w:szCs w:val="8"/>
        </w:rPr>
      </w:pPr>
    </w:p>
    <w:p w14:paraId="1557EA72" w14:textId="77777777" w:rsidR="001E41F3" w:rsidRPr="006F2A33" w:rsidRDefault="001E41F3">
      <w:pPr>
        <w:sectPr w:rsidR="001E41F3" w:rsidRPr="006F2A33">
          <w:headerReference w:type="even" r:id="rId11"/>
          <w:footnotePr>
            <w:numRestart w:val="eachSect"/>
          </w:footnotePr>
          <w:pgSz w:w="11907" w:h="16840" w:code="9"/>
          <w:pgMar w:top="1418" w:right="1134" w:bottom="1134" w:left="1134" w:header="680" w:footer="567" w:gutter="0"/>
          <w:cols w:space="720"/>
        </w:sectPr>
      </w:pPr>
    </w:p>
    <w:p w14:paraId="064AABA9" w14:textId="77777777" w:rsidR="008B59BF" w:rsidRPr="006F2A33" w:rsidRDefault="008B59BF" w:rsidP="008B59BF"/>
    <w:p w14:paraId="79A81575" w14:textId="77777777" w:rsidR="008B59BF" w:rsidRPr="006F2A33"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6F2A33">
        <w:rPr>
          <w:rFonts w:ascii="Arial" w:hAnsi="Arial" w:cs="Arial"/>
          <w:color w:val="FF0000"/>
          <w:sz w:val="28"/>
          <w:szCs w:val="28"/>
        </w:rPr>
        <w:t xml:space="preserve">* * * * </w:t>
      </w:r>
      <w:r w:rsidRPr="006F2A33">
        <w:rPr>
          <w:rFonts w:ascii="Arial" w:hAnsi="Arial" w:cs="Arial"/>
          <w:color w:val="FF0000"/>
          <w:sz w:val="28"/>
          <w:szCs w:val="28"/>
          <w:lang w:eastAsia="zh-CN"/>
        </w:rPr>
        <w:t>First</w:t>
      </w:r>
      <w:r w:rsidRPr="006F2A33">
        <w:rPr>
          <w:rFonts w:ascii="Arial" w:hAnsi="Arial" w:cs="Arial"/>
          <w:color w:val="FF0000"/>
          <w:sz w:val="28"/>
          <w:szCs w:val="28"/>
        </w:rPr>
        <w:t xml:space="preserve"> change * * * *</w:t>
      </w:r>
      <w:bookmarkStart w:id="1" w:name="_Toc517082226"/>
    </w:p>
    <w:p w14:paraId="48B6C94E" w14:textId="77777777" w:rsidR="00D46E6B" w:rsidRPr="006F2A33" w:rsidRDefault="00D46E6B" w:rsidP="00D46E6B">
      <w:pPr>
        <w:keepNext/>
        <w:keepLines/>
        <w:spacing w:before="120"/>
        <w:ind w:left="1134" w:hanging="1134"/>
        <w:outlineLvl w:val="2"/>
        <w:rPr>
          <w:rFonts w:ascii="Arial" w:hAnsi="Arial"/>
          <w:sz w:val="28"/>
        </w:rPr>
      </w:pPr>
      <w:bookmarkStart w:id="2" w:name="_Toc81988303"/>
      <w:bookmarkEnd w:id="1"/>
      <w:r w:rsidRPr="006F2A33">
        <w:rPr>
          <w:rFonts w:ascii="Arial" w:hAnsi="Arial"/>
          <w:sz w:val="28"/>
        </w:rPr>
        <w:t>11.4.3</w:t>
      </w:r>
      <w:r w:rsidRPr="006F2A33">
        <w:rPr>
          <w:rFonts w:ascii="Arial" w:hAnsi="Arial"/>
          <w:sz w:val="28"/>
        </w:rPr>
        <w:tab/>
        <w:t>IP address association using the MC gateway UE</w:t>
      </w:r>
      <w:bookmarkEnd w:id="2"/>
    </w:p>
    <w:p w14:paraId="27559851" w14:textId="77777777" w:rsidR="00D46E6B" w:rsidRPr="006F2A33" w:rsidRDefault="00D46E6B" w:rsidP="00D46E6B">
      <w:r w:rsidRPr="006F2A33">
        <w:t xml:space="preserve">If the MC client relies on IP address provided by the MC gateway UE, the MC gateway UE shall store the correlation between the GW MC service ID and the IP address (MC gateway UE IP and the local IP) used by the MC client once it performs the connection authorisation to the MC service server (see clause 11.5.1 and clause 11.5.2). Subsequent procedures initiated by the MC client, </w:t>
      </w:r>
      <w:proofErr w:type="gramStart"/>
      <w:r w:rsidRPr="006F2A33">
        <w:t>i.e.</w:t>
      </w:r>
      <w:proofErr w:type="gramEnd"/>
      <w:r w:rsidRPr="006F2A33">
        <w:t xml:space="preserve"> SIP registration, user authentication and service authorisation uses the MC gateway UE's IP address. </w:t>
      </w:r>
    </w:p>
    <w:p w14:paraId="19C1333F" w14:textId="77777777" w:rsidR="00D46E6B" w:rsidRPr="006F2A33" w:rsidRDefault="00D46E6B" w:rsidP="00D46E6B">
      <w:r w:rsidRPr="006F2A33">
        <w:t>The MC gateway UE assigns the local IPs from address pool which it maintains to the individual MC clients. Managing the local IP addresses, re-using the local IP address, and how the traffic is routed between the MC clients and the network is left for implementation.</w:t>
      </w:r>
    </w:p>
    <w:p w14:paraId="23D7A6DE" w14:textId="04314664" w:rsidR="00D46E6B" w:rsidRPr="006F2A33" w:rsidRDefault="00D46E6B" w:rsidP="00D46E6B">
      <w:pPr>
        <w:pStyle w:val="TH"/>
        <w:rPr>
          <w:ins w:id="3" w:author="Ericsson" w:date="2023-06-29T12:52:00Z"/>
        </w:rPr>
      </w:pPr>
      <w:del w:id="4" w:author="Ericsson" w:date="2023-06-29T12:52:00Z">
        <w:r w:rsidRPr="006F2A33" w:rsidDel="00A33849">
          <w:object w:dxaOrig="13661" w:dyaOrig="4730" w14:anchorId="2ECB4F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66.55pt" o:ole="">
              <v:imagedata r:id="rId12" o:title=""/>
            </v:shape>
            <o:OLEObject Type="Embed" ProgID="Visio.Drawing.15" ShapeID="_x0000_i1025" DrawAspect="Content" ObjectID="_1753601698" r:id="rId13"/>
          </w:object>
        </w:r>
      </w:del>
    </w:p>
    <w:p w14:paraId="73899BE1" w14:textId="1C354C92" w:rsidR="00A33849" w:rsidRPr="006F2A33" w:rsidRDefault="00812762" w:rsidP="00D46E6B">
      <w:pPr>
        <w:pStyle w:val="TH"/>
        <w:rPr>
          <w:b w:val="0"/>
        </w:rPr>
      </w:pPr>
      <w:ins w:id="5" w:author="Ericsson" w:date="2023-06-29T12:52:00Z">
        <w:r w:rsidRPr="006F2A33">
          <w:object w:dxaOrig="13665" w:dyaOrig="4725" w14:anchorId="45C33FA2">
            <v:shape id="_x0000_i1026" type="#_x0000_t75" style="width:481.45pt;height:166.55pt" o:ole="">
              <v:imagedata r:id="rId14" o:title=""/>
            </v:shape>
            <o:OLEObject Type="Embed" ProgID="Visio.Drawing.15" ShapeID="_x0000_i1026" DrawAspect="Content" ObjectID="_1753601699" r:id="rId15"/>
          </w:object>
        </w:r>
      </w:ins>
    </w:p>
    <w:p w14:paraId="23296838" w14:textId="77777777" w:rsidR="00D46E6B" w:rsidRPr="006F2A33" w:rsidRDefault="00D46E6B" w:rsidP="00D46E6B">
      <w:pPr>
        <w:pStyle w:val="TF"/>
      </w:pPr>
      <w:r w:rsidRPr="006F2A33">
        <w:t>Figure 11.4.3-1: non-3GPP device uses MC gateway UE's IP address</w:t>
      </w:r>
    </w:p>
    <w:p w14:paraId="0017AA3E" w14:textId="77777777" w:rsidR="008B59BF" w:rsidRPr="006F2A33" w:rsidRDefault="008B59BF"/>
    <w:p w14:paraId="26ECFE90" w14:textId="77777777" w:rsidR="008B59BF" w:rsidRPr="006F2A33" w:rsidRDefault="008B59BF" w:rsidP="008B59BF"/>
    <w:p w14:paraId="6CEEA683" w14:textId="199EFCBB" w:rsidR="008B59BF" w:rsidRPr="006F2A33"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6F2A33">
        <w:rPr>
          <w:rFonts w:ascii="Arial" w:hAnsi="Arial" w:cs="Arial"/>
          <w:color w:val="FF0000"/>
          <w:sz w:val="28"/>
          <w:szCs w:val="28"/>
        </w:rPr>
        <w:t xml:space="preserve">* * * * </w:t>
      </w:r>
      <w:r w:rsidR="00A30C98">
        <w:rPr>
          <w:rFonts w:ascii="Arial" w:hAnsi="Arial" w:cs="Arial"/>
          <w:color w:val="FF0000"/>
          <w:sz w:val="28"/>
          <w:szCs w:val="28"/>
          <w:lang w:eastAsia="zh-CN"/>
        </w:rPr>
        <w:t xml:space="preserve">End of </w:t>
      </w:r>
      <w:r w:rsidRPr="006F2A33">
        <w:rPr>
          <w:rFonts w:ascii="Arial" w:hAnsi="Arial" w:cs="Arial"/>
          <w:color w:val="FF0000"/>
          <w:sz w:val="28"/>
          <w:szCs w:val="28"/>
        </w:rPr>
        <w:t>change</w:t>
      </w:r>
      <w:r w:rsidR="00A30C98">
        <w:rPr>
          <w:rFonts w:ascii="Arial" w:hAnsi="Arial" w:cs="Arial"/>
          <w:color w:val="FF0000"/>
          <w:sz w:val="28"/>
          <w:szCs w:val="28"/>
        </w:rPr>
        <w:t>s</w:t>
      </w:r>
      <w:r w:rsidRPr="006F2A33">
        <w:rPr>
          <w:rFonts w:ascii="Arial" w:hAnsi="Arial" w:cs="Arial"/>
          <w:color w:val="FF0000"/>
          <w:sz w:val="28"/>
          <w:szCs w:val="28"/>
        </w:rPr>
        <w:t xml:space="preserve"> * * * *</w:t>
      </w:r>
    </w:p>
    <w:p w14:paraId="17DA25E8" w14:textId="77777777" w:rsidR="008B59BF" w:rsidRPr="006F2A33" w:rsidRDefault="008B59BF"/>
    <w:sectPr w:rsidR="008B59BF" w:rsidRPr="006F2A3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FC289" w14:textId="77777777" w:rsidR="006B1A01" w:rsidRDefault="006B1A01">
      <w:r>
        <w:separator/>
      </w:r>
    </w:p>
  </w:endnote>
  <w:endnote w:type="continuationSeparator" w:id="0">
    <w:p w14:paraId="6BEC60F4" w14:textId="77777777" w:rsidR="006B1A01" w:rsidRDefault="006B1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919C6" w14:textId="77777777" w:rsidR="006B1A01" w:rsidRDefault="006B1A01">
      <w:r>
        <w:separator/>
      </w:r>
    </w:p>
  </w:footnote>
  <w:footnote w:type="continuationSeparator" w:id="0">
    <w:p w14:paraId="7DAF77D9" w14:textId="77777777" w:rsidR="006B1A01" w:rsidRDefault="006B1A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46"/>
    <w:rsid w:val="00022E4A"/>
    <w:rsid w:val="00050158"/>
    <w:rsid w:val="00052838"/>
    <w:rsid w:val="00052915"/>
    <w:rsid w:val="00082DBB"/>
    <w:rsid w:val="00086715"/>
    <w:rsid w:val="000A6394"/>
    <w:rsid w:val="000B7FED"/>
    <w:rsid w:val="000C038A"/>
    <w:rsid w:val="000C6598"/>
    <w:rsid w:val="000D44B3"/>
    <w:rsid w:val="00145D43"/>
    <w:rsid w:val="001769E1"/>
    <w:rsid w:val="00192C46"/>
    <w:rsid w:val="00197A10"/>
    <w:rsid w:val="001A08B3"/>
    <w:rsid w:val="001A7B60"/>
    <w:rsid w:val="001B52F0"/>
    <w:rsid w:val="001B7A65"/>
    <w:rsid w:val="001E41F3"/>
    <w:rsid w:val="0021782C"/>
    <w:rsid w:val="00222FDF"/>
    <w:rsid w:val="0026004D"/>
    <w:rsid w:val="002640DD"/>
    <w:rsid w:val="00270B13"/>
    <w:rsid w:val="00275D12"/>
    <w:rsid w:val="00281AC0"/>
    <w:rsid w:val="00284FEB"/>
    <w:rsid w:val="002860C4"/>
    <w:rsid w:val="002B17E0"/>
    <w:rsid w:val="002B5741"/>
    <w:rsid w:val="002E472E"/>
    <w:rsid w:val="002F0D3A"/>
    <w:rsid w:val="002F4036"/>
    <w:rsid w:val="00305409"/>
    <w:rsid w:val="00316FE1"/>
    <w:rsid w:val="003609EF"/>
    <w:rsid w:val="0036231A"/>
    <w:rsid w:val="0036492C"/>
    <w:rsid w:val="00374DD4"/>
    <w:rsid w:val="0038639C"/>
    <w:rsid w:val="003E1A36"/>
    <w:rsid w:val="003E2694"/>
    <w:rsid w:val="004072FC"/>
    <w:rsid w:val="00410371"/>
    <w:rsid w:val="004242F1"/>
    <w:rsid w:val="00444F77"/>
    <w:rsid w:val="004515EF"/>
    <w:rsid w:val="00455DBD"/>
    <w:rsid w:val="00471FB0"/>
    <w:rsid w:val="00476010"/>
    <w:rsid w:val="00490259"/>
    <w:rsid w:val="0049218A"/>
    <w:rsid w:val="004B75B7"/>
    <w:rsid w:val="004E58C0"/>
    <w:rsid w:val="0051580D"/>
    <w:rsid w:val="00547111"/>
    <w:rsid w:val="005803C1"/>
    <w:rsid w:val="00592D74"/>
    <w:rsid w:val="00592E7A"/>
    <w:rsid w:val="005D5470"/>
    <w:rsid w:val="005E2C44"/>
    <w:rsid w:val="00621188"/>
    <w:rsid w:val="006257ED"/>
    <w:rsid w:val="00652583"/>
    <w:rsid w:val="00665C47"/>
    <w:rsid w:val="00695808"/>
    <w:rsid w:val="006A0189"/>
    <w:rsid w:val="006B1A01"/>
    <w:rsid w:val="006B46FB"/>
    <w:rsid w:val="006D23CC"/>
    <w:rsid w:val="006E21FB"/>
    <w:rsid w:val="006F2A33"/>
    <w:rsid w:val="00754C20"/>
    <w:rsid w:val="00770F43"/>
    <w:rsid w:val="007773E7"/>
    <w:rsid w:val="00792342"/>
    <w:rsid w:val="007977A8"/>
    <w:rsid w:val="007B1648"/>
    <w:rsid w:val="007B512A"/>
    <w:rsid w:val="007C2097"/>
    <w:rsid w:val="007D6A07"/>
    <w:rsid w:val="007F7259"/>
    <w:rsid w:val="008040A8"/>
    <w:rsid w:val="00812762"/>
    <w:rsid w:val="008279FA"/>
    <w:rsid w:val="008626E7"/>
    <w:rsid w:val="00870EE7"/>
    <w:rsid w:val="008863B9"/>
    <w:rsid w:val="008A45A6"/>
    <w:rsid w:val="008A736F"/>
    <w:rsid w:val="008B59BF"/>
    <w:rsid w:val="008F3789"/>
    <w:rsid w:val="008F686C"/>
    <w:rsid w:val="009148DE"/>
    <w:rsid w:val="00941E30"/>
    <w:rsid w:val="009777D9"/>
    <w:rsid w:val="00991B88"/>
    <w:rsid w:val="009A5753"/>
    <w:rsid w:val="009A579D"/>
    <w:rsid w:val="009C1ECB"/>
    <w:rsid w:val="009E1A96"/>
    <w:rsid w:val="009E3297"/>
    <w:rsid w:val="009F734F"/>
    <w:rsid w:val="00A246B6"/>
    <w:rsid w:val="00A30C98"/>
    <w:rsid w:val="00A33849"/>
    <w:rsid w:val="00A408E2"/>
    <w:rsid w:val="00A47E70"/>
    <w:rsid w:val="00A47F3B"/>
    <w:rsid w:val="00A50CF0"/>
    <w:rsid w:val="00A6008E"/>
    <w:rsid w:val="00A7671C"/>
    <w:rsid w:val="00AA2CBC"/>
    <w:rsid w:val="00AC5820"/>
    <w:rsid w:val="00AD1CD8"/>
    <w:rsid w:val="00AD46B8"/>
    <w:rsid w:val="00AD5B86"/>
    <w:rsid w:val="00B258BB"/>
    <w:rsid w:val="00B36777"/>
    <w:rsid w:val="00B67B97"/>
    <w:rsid w:val="00B968C8"/>
    <w:rsid w:val="00BA3EC5"/>
    <w:rsid w:val="00BA51D9"/>
    <w:rsid w:val="00BB5DFC"/>
    <w:rsid w:val="00BD279D"/>
    <w:rsid w:val="00BD63FA"/>
    <w:rsid w:val="00BD6BB8"/>
    <w:rsid w:val="00C07FE0"/>
    <w:rsid w:val="00C55722"/>
    <w:rsid w:val="00C64862"/>
    <w:rsid w:val="00C66BA2"/>
    <w:rsid w:val="00C95985"/>
    <w:rsid w:val="00C975FF"/>
    <w:rsid w:val="00CA3E09"/>
    <w:rsid w:val="00CA70B1"/>
    <w:rsid w:val="00CC5026"/>
    <w:rsid w:val="00CC68D0"/>
    <w:rsid w:val="00D03F9A"/>
    <w:rsid w:val="00D06D51"/>
    <w:rsid w:val="00D24991"/>
    <w:rsid w:val="00D3261C"/>
    <w:rsid w:val="00D46E6B"/>
    <w:rsid w:val="00D50255"/>
    <w:rsid w:val="00D66520"/>
    <w:rsid w:val="00DC011D"/>
    <w:rsid w:val="00DC1DB5"/>
    <w:rsid w:val="00DC45FC"/>
    <w:rsid w:val="00DE2D9A"/>
    <w:rsid w:val="00DE34CF"/>
    <w:rsid w:val="00E01D48"/>
    <w:rsid w:val="00E03260"/>
    <w:rsid w:val="00E13F3D"/>
    <w:rsid w:val="00E21275"/>
    <w:rsid w:val="00E34898"/>
    <w:rsid w:val="00E419EB"/>
    <w:rsid w:val="00E42624"/>
    <w:rsid w:val="00E870CA"/>
    <w:rsid w:val="00EB09B7"/>
    <w:rsid w:val="00EB4127"/>
    <w:rsid w:val="00EE1404"/>
    <w:rsid w:val="00EE7D7C"/>
    <w:rsid w:val="00F25D98"/>
    <w:rsid w:val="00F300FB"/>
    <w:rsid w:val="00F477C1"/>
    <w:rsid w:val="00F66C05"/>
    <w:rsid w:val="00F8450E"/>
    <w:rsid w:val="00F923D9"/>
    <w:rsid w:val="00FA2DD2"/>
    <w:rsid w:val="00FB24EE"/>
    <w:rsid w:val="00FB6386"/>
    <w:rsid w:val="00FE76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qFormat/>
    <w:locked/>
    <w:rsid w:val="00D46E6B"/>
    <w:rPr>
      <w:rFonts w:ascii="Arial" w:hAnsi="Arial"/>
      <w:b/>
      <w:lang w:val="en-GB" w:eastAsia="en-US"/>
    </w:rPr>
  </w:style>
  <w:style w:type="character" w:customStyle="1" w:styleId="THChar">
    <w:name w:val="TH Char"/>
    <w:link w:val="TH"/>
    <w:qFormat/>
    <w:locked/>
    <w:rsid w:val="00D46E6B"/>
    <w:rPr>
      <w:rFonts w:ascii="Arial" w:hAnsi="Arial"/>
      <w:b/>
      <w:lang w:val="en-GB" w:eastAsia="en-US"/>
    </w:rPr>
  </w:style>
  <w:style w:type="paragraph" w:styleId="Revision">
    <w:name w:val="Revision"/>
    <w:hidden/>
    <w:uiPriority w:val="99"/>
    <w:semiHidden/>
    <w:rsid w:val="00A338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TotalTime>
  <Pages>2</Pages>
  <Words>515</Words>
  <Characters>2939</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69</cp:revision>
  <cp:lastPrinted>1899-12-31T23:00:00Z</cp:lastPrinted>
  <dcterms:created xsi:type="dcterms:W3CDTF">2020-02-03T08:32:00Z</dcterms:created>
  <dcterms:modified xsi:type="dcterms:W3CDTF">2023-08-15T08:41:00Z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